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98E" w:rsidRDefault="002E498E" w:rsidP="00242795">
      <w:pPr>
        <w:widowControl w:val="0"/>
        <w:overflowPunct w:val="0"/>
        <w:autoSpaceDE w:val="0"/>
        <w:autoSpaceDN w:val="0"/>
        <w:adjustRightInd w:val="0"/>
        <w:spacing w:after="0" w:line="240" w:lineRule="auto"/>
        <w:jc w:val="both"/>
        <w:textAlignment w:val="baseline"/>
        <w:rPr>
          <w:rFonts w:ascii="Arial" w:eastAsia="Times New Roman" w:hAnsi="Arial" w:cs="Arial"/>
          <w:b/>
          <w:iCs/>
          <w:noProof/>
          <w:sz w:val="24"/>
          <w:szCs w:val="24"/>
          <w:lang w:eastAsia="es-ES"/>
        </w:rPr>
      </w:pPr>
    </w:p>
    <w:p w:rsidR="00242795" w:rsidRPr="00923F2B" w:rsidRDefault="00242795" w:rsidP="00242795">
      <w:pPr>
        <w:widowControl w:val="0"/>
        <w:overflowPunct w:val="0"/>
        <w:autoSpaceDE w:val="0"/>
        <w:autoSpaceDN w:val="0"/>
        <w:adjustRightInd w:val="0"/>
        <w:spacing w:after="0" w:line="240" w:lineRule="auto"/>
        <w:jc w:val="both"/>
        <w:textAlignment w:val="baseline"/>
        <w:rPr>
          <w:rFonts w:ascii="Arial" w:eastAsia="Times New Roman" w:hAnsi="Arial" w:cs="Arial"/>
          <w:b/>
          <w:iCs/>
          <w:noProof/>
          <w:sz w:val="24"/>
          <w:szCs w:val="24"/>
          <w:lang w:eastAsia="es-ES"/>
        </w:rPr>
      </w:pPr>
      <w:r w:rsidRPr="00923F2B">
        <w:rPr>
          <w:rFonts w:ascii="Arial" w:eastAsia="Times New Roman" w:hAnsi="Arial" w:cs="Arial"/>
          <w:b/>
          <w:iCs/>
          <w:noProof/>
          <w:sz w:val="24"/>
          <w:szCs w:val="24"/>
          <w:lang w:eastAsia="es-ES"/>
        </w:rPr>
        <w:t xml:space="preserve">Términos y Condiciones para </w:t>
      </w:r>
      <w:smartTag w:uri="urn:schemas-microsoft-com:office:smarttags" w:element="PersonName">
        <w:smartTagPr>
          <w:attr w:name="ProductID" w:val="la Adquisici￳n"/>
        </w:smartTagPr>
        <w:r w:rsidRPr="00923F2B">
          <w:rPr>
            <w:rFonts w:ascii="Arial" w:eastAsia="Times New Roman" w:hAnsi="Arial" w:cs="Arial"/>
            <w:b/>
            <w:iCs/>
            <w:noProof/>
            <w:sz w:val="24"/>
            <w:szCs w:val="24"/>
            <w:lang w:eastAsia="es-ES"/>
          </w:rPr>
          <w:t>la Adquisición</w:t>
        </w:r>
      </w:smartTag>
      <w:r w:rsidR="00BF7D70">
        <w:rPr>
          <w:rFonts w:ascii="Arial" w:eastAsia="Times New Roman" w:hAnsi="Arial" w:cs="Arial"/>
          <w:b/>
          <w:iCs/>
          <w:noProof/>
          <w:sz w:val="24"/>
          <w:szCs w:val="24"/>
          <w:lang w:eastAsia="es-ES"/>
        </w:rPr>
        <w:t xml:space="preserve"> de la requisición № 011</w:t>
      </w:r>
      <w:r w:rsidRPr="00923F2B">
        <w:rPr>
          <w:rFonts w:ascii="Arial" w:eastAsia="Times New Roman" w:hAnsi="Arial" w:cs="Arial"/>
          <w:b/>
          <w:iCs/>
          <w:noProof/>
          <w:sz w:val="24"/>
          <w:szCs w:val="24"/>
          <w:lang w:eastAsia="es-ES"/>
        </w:rPr>
        <w:t xml:space="preserve"> del Grupo de Suministro 37.0 para la compra de insumos destinados para el Fortalecimiento de la Atención Integral a la Diabetes Mellitus (Monofi</w:t>
      </w:r>
      <w:r w:rsidR="00BF7D70">
        <w:rPr>
          <w:rFonts w:ascii="Arial" w:eastAsia="Times New Roman" w:hAnsi="Arial" w:cs="Arial"/>
          <w:b/>
          <w:iCs/>
          <w:noProof/>
          <w:sz w:val="24"/>
          <w:szCs w:val="24"/>
          <w:lang w:eastAsia="es-ES"/>
        </w:rPr>
        <w:t>lamentos) para el Ejercicio 2017</w:t>
      </w:r>
      <w:r w:rsidRPr="00923F2B">
        <w:rPr>
          <w:rFonts w:ascii="Arial" w:eastAsia="Times New Roman" w:hAnsi="Arial" w:cs="Arial"/>
          <w:b/>
          <w:iCs/>
          <w:noProof/>
          <w:sz w:val="24"/>
          <w:szCs w:val="24"/>
          <w:lang w:eastAsia="es-ES"/>
        </w:rPr>
        <w:t xml:space="preserve"> en las Delegaciones donde opera el Programa.</w:t>
      </w:r>
    </w:p>
    <w:p w:rsidR="00242795" w:rsidRPr="00923F2B" w:rsidRDefault="00242795" w:rsidP="00242795">
      <w:pPr>
        <w:widowControl w:val="0"/>
        <w:overflowPunct w:val="0"/>
        <w:autoSpaceDE w:val="0"/>
        <w:autoSpaceDN w:val="0"/>
        <w:adjustRightInd w:val="0"/>
        <w:spacing w:after="0" w:line="240" w:lineRule="auto"/>
        <w:ind w:firstLine="708"/>
        <w:jc w:val="both"/>
        <w:textAlignment w:val="baseline"/>
        <w:rPr>
          <w:rFonts w:ascii="Arial" w:eastAsia="Times New Roman" w:hAnsi="Arial" w:cs="Arial"/>
          <w:sz w:val="24"/>
          <w:szCs w:val="24"/>
          <w:lang w:eastAsia="es-ES"/>
        </w:rPr>
      </w:pPr>
    </w:p>
    <w:p w:rsidR="00242795" w:rsidRPr="00923F2B" w:rsidRDefault="00242795" w:rsidP="00242795">
      <w:pPr>
        <w:widowControl w:val="0"/>
        <w:overflowPunct w:val="0"/>
        <w:autoSpaceDE w:val="0"/>
        <w:autoSpaceDN w:val="0"/>
        <w:adjustRightInd w:val="0"/>
        <w:spacing w:after="0" w:line="240" w:lineRule="auto"/>
        <w:jc w:val="both"/>
        <w:textAlignment w:val="baseline"/>
        <w:rPr>
          <w:rFonts w:ascii="Arial" w:eastAsia="Times New Roman" w:hAnsi="Arial" w:cs="Arial"/>
          <w:b/>
          <w:iCs/>
          <w:noProof/>
          <w:sz w:val="24"/>
          <w:szCs w:val="24"/>
          <w:lang w:eastAsia="es-ES"/>
        </w:rPr>
      </w:pPr>
      <w:r w:rsidRPr="00923F2B">
        <w:rPr>
          <w:rFonts w:ascii="Arial" w:eastAsia="Times New Roman" w:hAnsi="Arial" w:cs="Arial"/>
          <w:b/>
          <w:iCs/>
          <w:noProof/>
          <w:sz w:val="24"/>
          <w:szCs w:val="24"/>
          <w:lang w:eastAsia="es-ES"/>
        </w:rPr>
        <w:t>TIPO DE CONTRATO:</w:t>
      </w:r>
    </w:p>
    <w:p w:rsidR="00242795" w:rsidRPr="00923F2B" w:rsidRDefault="00242795" w:rsidP="00242795">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242795" w:rsidRPr="00923F2B" w:rsidRDefault="00242795" w:rsidP="00242795">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 xml:space="preserve">La adquisición deberá hacerse mediante contrato cerrado, con una vigencia a partir de su firma y </w:t>
      </w:r>
      <w:r w:rsidR="00DE7865" w:rsidRPr="00923F2B">
        <w:rPr>
          <w:rFonts w:ascii="Arial" w:eastAsia="Times New Roman" w:hAnsi="Arial" w:cs="Arial"/>
          <w:sz w:val="24"/>
          <w:szCs w:val="24"/>
          <w:lang w:eastAsia="es-ES"/>
        </w:rPr>
        <w:t>hasta el</w:t>
      </w:r>
      <w:r w:rsidRPr="00923F2B">
        <w:rPr>
          <w:rFonts w:ascii="Arial" w:eastAsia="Times New Roman" w:hAnsi="Arial" w:cs="Arial"/>
          <w:sz w:val="24"/>
          <w:szCs w:val="24"/>
          <w:lang w:eastAsia="es-ES"/>
        </w:rPr>
        <w:t xml:space="preserve"> 31 de diciembre de 201</w:t>
      </w:r>
      <w:r w:rsidR="00BF7D70">
        <w:rPr>
          <w:rFonts w:ascii="Arial" w:eastAsia="Times New Roman" w:hAnsi="Arial" w:cs="Arial"/>
          <w:sz w:val="24"/>
          <w:szCs w:val="24"/>
          <w:lang w:eastAsia="es-ES"/>
        </w:rPr>
        <w:t>7</w:t>
      </w:r>
      <w:r w:rsidRPr="00923F2B">
        <w:rPr>
          <w:rFonts w:ascii="Arial" w:eastAsia="Times New Roman" w:hAnsi="Arial" w:cs="Arial"/>
          <w:sz w:val="24"/>
          <w:szCs w:val="24"/>
          <w:lang w:eastAsia="es-ES"/>
        </w:rPr>
        <w:t>.</w:t>
      </w:r>
    </w:p>
    <w:p w:rsidR="00923F2B" w:rsidRPr="00923F2B" w:rsidRDefault="00923F2B" w:rsidP="00242795">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923F2B" w:rsidRPr="002E498E" w:rsidRDefault="00923F2B" w:rsidP="00242795">
      <w:pPr>
        <w:widowControl w:val="0"/>
        <w:overflowPunct w:val="0"/>
        <w:autoSpaceDE w:val="0"/>
        <w:autoSpaceDN w:val="0"/>
        <w:adjustRightInd w:val="0"/>
        <w:spacing w:after="0" w:line="240" w:lineRule="auto"/>
        <w:jc w:val="both"/>
        <w:textAlignment w:val="baseline"/>
        <w:rPr>
          <w:rFonts w:ascii="Arial" w:eastAsia="Times New Roman" w:hAnsi="Arial" w:cs="Arial"/>
          <w:b/>
          <w:sz w:val="24"/>
          <w:szCs w:val="24"/>
          <w:lang w:eastAsia="es-ES"/>
        </w:rPr>
      </w:pPr>
      <w:r w:rsidRPr="002E498E">
        <w:rPr>
          <w:rFonts w:ascii="Arial" w:eastAsia="Times New Roman" w:hAnsi="Arial" w:cs="Arial"/>
          <w:b/>
          <w:sz w:val="24"/>
          <w:szCs w:val="24"/>
          <w:lang w:eastAsia="es-ES"/>
        </w:rPr>
        <w:t>OBJETO DE LA CONTRATACION:</w:t>
      </w:r>
    </w:p>
    <w:p w:rsidR="00923F2B" w:rsidRPr="00923F2B" w:rsidRDefault="00923F2B" w:rsidP="00242795">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242795" w:rsidRPr="00923F2B" w:rsidRDefault="00923F2B" w:rsidP="00242795">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 xml:space="preserve">La adquisición de la clave 370 631 0012 00 01 “Monofilamento de </w:t>
      </w:r>
      <w:proofErr w:type="spellStart"/>
      <w:r w:rsidRPr="00923F2B">
        <w:rPr>
          <w:rFonts w:ascii="Arial" w:eastAsia="Times New Roman" w:hAnsi="Arial" w:cs="Arial"/>
          <w:sz w:val="24"/>
          <w:szCs w:val="24"/>
          <w:lang w:eastAsia="es-ES"/>
        </w:rPr>
        <w:t>Semmes</w:t>
      </w:r>
      <w:proofErr w:type="spellEnd"/>
      <w:r w:rsidRPr="00923F2B">
        <w:rPr>
          <w:rFonts w:ascii="Arial" w:eastAsia="Times New Roman" w:hAnsi="Arial" w:cs="Arial"/>
          <w:sz w:val="24"/>
          <w:szCs w:val="24"/>
          <w:lang w:eastAsia="es-ES"/>
        </w:rPr>
        <w:t xml:space="preserve"> </w:t>
      </w:r>
      <w:proofErr w:type="spellStart"/>
      <w:r w:rsidRPr="00923F2B">
        <w:rPr>
          <w:rFonts w:ascii="Arial" w:eastAsia="Times New Roman" w:hAnsi="Arial" w:cs="Arial"/>
          <w:sz w:val="24"/>
          <w:szCs w:val="24"/>
          <w:lang w:eastAsia="es-ES"/>
        </w:rPr>
        <w:t>Weinstein</w:t>
      </w:r>
      <w:proofErr w:type="spellEnd"/>
      <w:r w:rsidRPr="00923F2B">
        <w:rPr>
          <w:rFonts w:ascii="Arial" w:eastAsia="Times New Roman" w:hAnsi="Arial" w:cs="Arial"/>
          <w:sz w:val="24"/>
          <w:szCs w:val="24"/>
          <w:lang w:eastAsia="es-ES"/>
        </w:rPr>
        <w:t xml:space="preserve">” que deberá cumplir con las especificaciones técnicas señaladas en la </w:t>
      </w:r>
      <w:r w:rsidR="003056B6">
        <w:rPr>
          <w:rFonts w:ascii="Arial" w:eastAsia="Times New Roman" w:hAnsi="Arial" w:cs="Arial"/>
          <w:sz w:val="24"/>
          <w:szCs w:val="24"/>
          <w:lang w:eastAsia="es-ES"/>
        </w:rPr>
        <w:t>R</w:t>
      </w:r>
      <w:r w:rsidRPr="00923F2B">
        <w:rPr>
          <w:rFonts w:ascii="Arial" w:eastAsia="Times New Roman" w:hAnsi="Arial" w:cs="Arial"/>
          <w:sz w:val="24"/>
          <w:szCs w:val="24"/>
          <w:lang w:eastAsia="es-ES"/>
        </w:rPr>
        <w:t xml:space="preserve">equisición </w:t>
      </w:r>
      <w:r w:rsidR="00AF16DC">
        <w:rPr>
          <w:rFonts w:ascii="Arial" w:eastAsia="Times New Roman" w:hAnsi="Arial" w:cs="Arial"/>
          <w:sz w:val="24"/>
          <w:szCs w:val="24"/>
          <w:lang w:eastAsia="es-ES"/>
        </w:rPr>
        <w:t xml:space="preserve">(Anexo Técnico) </w:t>
      </w:r>
      <w:r w:rsidRPr="00923F2B">
        <w:rPr>
          <w:rFonts w:ascii="Arial" w:eastAsia="Times New Roman" w:hAnsi="Arial" w:cs="Arial"/>
          <w:sz w:val="24"/>
          <w:szCs w:val="24"/>
          <w:lang w:eastAsia="es-ES"/>
        </w:rPr>
        <w:t xml:space="preserve">que se adjunta,  así como con las características técnicas de la base del monofilamento y la Tarjeta </w:t>
      </w:r>
      <w:r w:rsidR="002B7886">
        <w:rPr>
          <w:rFonts w:ascii="Arial" w:eastAsia="Times New Roman" w:hAnsi="Arial" w:cs="Arial"/>
          <w:sz w:val="24"/>
          <w:szCs w:val="24"/>
          <w:lang w:eastAsia="es-ES"/>
        </w:rPr>
        <w:t>c</w:t>
      </w:r>
      <w:r w:rsidR="00B06912">
        <w:rPr>
          <w:rFonts w:ascii="Arial" w:eastAsia="Times New Roman" w:hAnsi="Arial" w:cs="Arial"/>
          <w:sz w:val="24"/>
          <w:szCs w:val="24"/>
          <w:lang w:eastAsia="es-ES"/>
        </w:rPr>
        <w:t>on Técnica</w:t>
      </w:r>
      <w:r w:rsidRPr="00923F2B">
        <w:rPr>
          <w:rFonts w:ascii="Arial" w:eastAsia="Times New Roman" w:hAnsi="Arial" w:cs="Arial"/>
          <w:sz w:val="24"/>
          <w:szCs w:val="24"/>
          <w:lang w:eastAsia="es-ES"/>
        </w:rPr>
        <w:t xml:space="preserve"> que se describen a continuación:</w:t>
      </w:r>
    </w:p>
    <w:p w:rsidR="00923F2B" w:rsidRPr="00923F2B" w:rsidRDefault="00923F2B" w:rsidP="00242795">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923F2B" w:rsidRPr="00923F2B" w:rsidRDefault="00923F2B" w:rsidP="00923F2B">
      <w:pPr>
        <w:spacing w:before="100" w:after="100" w:line="240" w:lineRule="auto"/>
        <w:jc w:val="center"/>
        <w:rPr>
          <w:rFonts w:ascii="Arial" w:eastAsia="Dotum" w:hAnsi="Arial" w:cs="Arial"/>
          <w:b/>
          <w:bCs/>
          <w:sz w:val="18"/>
          <w:szCs w:val="18"/>
          <w:lang w:eastAsia="ar-SA"/>
        </w:rPr>
      </w:pPr>
      <w:r w:rsidRPr="00923F2B">
        <w:rPr>
          <w:rFonts w:ascii="Arial" w:eastAsia="Dotum" w:hAnsi="Arial" w:cs="Arial"/>
          <w:b/>
          <w:bCs/>
          <w:sz w:val="18"/>
          <w:szCs w:val="18"/>
          <w:lang w:eastAsia="ar-SA"/>
        </w:rPr>
        <w:t xml:space="preserve">TARJETA </w:t>
      </w:r>
      <w:r w:rsidR="00325F08">
        <w:rPr>
          <w:rFonts w:ascii="Arial" w:eastAsia="Dotum" w:hAnsi="Arial" w:cs="Arial"/>
          <w:b/>
          <w:bCs/>
          <w:sz w:val="18"/>
          <w:szCs w:val="18"/>
          <w:lang w:eastAsia="ar-SA"/>
        </w:rPr>
        <w:t>CON TECNICA</w:t>
      </w:r>
      <w:r w:rsidRPr="00923F2B">
        <w:rPr>
          <w:rFonts w:ascii="Arial" w:eastAsia="Dotum" w:hAnsi="Arial" w:cs="Arial"/>
          <w:b/>
          <w:bCs/>
          <w:sz w:val="18"/>
          <w:szCs w:val="18"/>
          <w:lang w:eastAsia="ar-SA"/>
        </w:rPr>
        <w:t>:</w:t>
      </w:r>
    </w:p>
    <w:p w:rsidR="00923F2B" w:rsidRPr="00923F2B" w:rsidRDefault="00923F2B" w:rsidP="00923F2B">
      <w:pPr>
        <w:spacing w:before="100" w:after="100" w:line="240" w:lineRule="auto"/>
        <w:jc w:val="both"/>
        <w:rPr>
          <w:rFonts w:ascii="Arial" w:eastAsia="Dotum" w:hAnsi="Arial" w:cs="Arial"/>
          <w:sz w:val="18"/>
          <w:szCs w:val="18"/>
          <w:lang w:eastAsia="ar-SA"/>
        </w:rPr>
      </w:pPr>
      <w:r w:rsidRPr="00923F2B">
        <w:rPr>
          <w:rFonts w:ascii="Arial" w:eastAsia="Dotum" w:hAnsi="Arial" w:cs="Arial"/>
          <w:sz w:val="18"/>
          <w:szCs w:val="18"/>
          <w:lang w:eastAsia="ar-SA"/>
        </w:rPr>
        <w:t xml:space="preserve">TAMAÑO FINAL DE 9 CM. X 5 CM., TAMAÑO EXTENDIDO DE 9 CM. X 10 CM., PAPEL COUCHE DE 250 GR., IMPRESOS 4X4 TINTAS, TERMINADO CON BARNIZ UV, SUAJE DE DOBLEZ POR LA MITAD. </w:t>
      </w:r>
    </w:p>
    <w:p w:rsidR="00923F2B" w:rsidRPr="00923F2B" w:rsidRDefault="00923F2B" w:rsidP="00923F2B">
      <w:pPr>
        <w:spacing w:before="100" w:after="100" w:line="240" w:lineRule="auto"/>
        <w:jc w:val="both"/>
        <w:rPr>
          <w:rFonts w:ascii="Arial" w:eastAsia="Dotum" w:hAnsi="Arial" w:cs="Arial"/>
          <w:sz w:val="12"/>
          <w:szCs w:val="12"/>
          <w:lang w:eastAsia="ar-SA"/>
        </w:rPr>
      </w:pPr>
    </w:p>
    <w:p w:rsidR="00923F2B" w:rsidRPr="00923F2B" w:rsidRDefault="00923F2B" w:rsidP="00923F2B">
      <w:pPr>
        <w:spacing w:before="100" w:after="100" w:line="240" w:lineRule="auto"/>
        <w:jc w:val="center"/>
        <w:rPr>
          <w:rFonts w:ascii="Arial" w:eastAsia="Dotum" w:hAnsi="Arial" w:cs="Arial"/>
          <w:b/>
          <w:bCs/>
          <w:sz w:val="18"/>
          <w:szCs w:val="24"/>
          <w:lang w:eastAsia="ar-SA"/>
        </w:rPr>
      </w:pPr>
      <w:r w:rsidRPr="00923F2B">
        <w:rPr>
          <w:rFonts w:ascii="Arial" w:eastAsia="Dotum" w:hAnsi="Arial" w:cs="Arial"/>
          <w:b/>
          <w:bCs/>
          <w:sz w:val="18"/>
          <w:szCs w:val="24"/>
          <w:lang w:eastAsia="ar-SA"/>
        </w:rPr>
        <w:t>BASE DEL MONOFILAMENTO:</w:t>
      </w:r>
    </w:p>
    <w:p w:rsidR="00923F2B" w:rsidRPr="00923F2B" w:rsidRDefault="00923F2B" w:rsidP="00923F2B">
      <w:pPr>
        <w:spacing w:before="100" w:after="100" w:line="240" w:lineRule="auto"/>
        <w:jc w:val="both"/>
        <w:rPr>
          <w:rFonts w:ascii="Arial" w:eastAsia="Dotum" w:hAnsi="Arial" w:cs="Arial"/>
          <w:sz w:val="18"/>
          <w:szCs w:val="24"/>
          <w:lang w:eastAsia="ar-SA"/>
        </w:rPr>
      </w:pPr>
      <w:r w:rsidRPr="00923F2B">
        <w:rPr>
          <w:rFonts w:ascii="Arial" w:eastAsia="Dotum" w:hAnsi="Arial" w:cs="Arial"/>
          <w:sz w:val="18"/>
          <w:szCs w:val="24"/>
          <w:lang w:eastAsia="ar-SA"/>
        </w:rPr>
        <w:t>TAMAÑO FINAL DE 3.0 CM. X 1.5 CM., TAMAÑO EXTENDIDO DE 3.0 CM. X 3.0 CM., PAPEL COUCHE DE 250 GR., IMPRESOS 4X0 TINTAS, TERMINADO CON BARNIZ UV, SUAJE DE DOBLEZ Y PEGUE POR LA MITAD, PARA SOSTENER EL MONOFILAMENTO.</w:t>
      </w:r>
    </w:p>
    <w:p w:rsidR="00923F2B" w:rsidRPr="00923F2B" w:rsidRDefault="00923F2B" w:rsidP="00923F2B">
      <w:p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923F2B" w:rsidRPr="00923F2B" w:rsidRDefault="00923F2B" w:rsidP="00923F2B">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b/>
          <w:sz w:val="24"/>
          <w:szCs w:val="24"/>
          <w:lang w:eastAsia="es-ES"/>
        </w:rPr>
        <w:t>Nota:</w:t>
      </w:r>
      <w:r w:rsidRPr="00923F2B">
        <w:rPr>
          <w:rFonts w:ascii="Arial" w:eastAsia="Times New Roman" w:hAnsi="Arial" w:cs="Arial"/>
          <w:sz w:val="24"/>
          <w:szCs w:val="24"/>
          <w:lang w:eastAsia="es-ES"/>
        </w:rPr>
        <w:t xml:space="preserve"> Se adjunta Archivo en formato PDF con los colores e instructivo de la Tarje</w:t>
      </w:r>
      <w:r w:rsidR="004530DB">
        <w:rPr>
          <w:rFonts w:ascii="Arial" w:eastAsia="Times New Roman" w:hAnsi="Arial" w:cs="Arial"/>
          <w:sz w:val="24"/>
          <w:szCs w:val="24"/>
          <w:lang w:eastAsia="es-ES"/>
        </w:rPr>
        <w:t>t</w:t>
      </w:r>
      <w:r w:rsidRPr="00923F2B">
        <w:rPr>
          <w:rFonts w:ascii="Arial" w:eastAsia="Times New Roman" w:hAnsi="Arial" w:cs="Arial"/>
          <w:sz w:val="24"/>
          <w:szCs w:val="24"/>
          <w:lang w:eastAsia="es-ES"/>
        </w:rPr>
        <w:t>a y Base, lo</w:t>
      </w:r>
      <w:r w:rsidR="00B06912">
        <w:rPr>
          <w:rFonts w:ascii="Arial" w:eastAsia="Times New Roman" w:hAnsi="Arial" w:cs="Arial"/>
          <w:sz w:val="24"/>
          <w:szCs w:val="24"/>
          <w:lang w:eastAsia="es-ES"/>
        </w:rPr>
        <w:t>s</w:t>
      </w:r>
      <w:r w:rsidRPr="00923F2B">
        <w:rPr>
          <w:rFonts w:ascii="Arial" w:eastAsia="Times New Roman" w:hAnsi="Arial" w:cs="Arial"/>
          <w:sz w:val="24"/>
          <w:szCs w:val="24"/>
          <w:lang w:eastAsia="es-ES"/>
        </w:rPr>
        <w:t xml:space="preserve"> cuales no podrán ser cambiados ni modificados, de lo contrario su propuesta será desechada.</w:t>
      </w:r>
    </w:p>
    <w:p w:rsidR="00923F2B" w:rsidRPr="00923F2B" w:rsidRDefault="00923F2B" w:rsidP="00242795">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242795" w:rsidRPr="00923F2B" w:rsidRDefault="008B6343" w:rsidP="00242795">
      <w:pPr>
        <w:widowControl w:val="0"/>
        <w:overflowPunct w:val="0"/>
        <w:autoSpaceDE w:val="0"/>
        <w:autoSpaceDN w:val="0"/>
        <w:adjustRightInd w:val="0"/>
        <w:spacing w:after="0" w:line="240" w:lineRule="auto"/>
        <w:jc w:val="both"/>
        <w:textAlignment w:val="baseline"/>
        <w:rPr>
          <w:rFonts w:ascii="Arial" w:eastAsia="Times New Roman" w:hAnsi="Arial" w:cs="Arial"/>
          <w:b/>
          <w:iCs/>
          <w:noProof/>
          <w:sz w:val="24"/>
          <w:szCs w:val="24"/>
          <w:lang w:eastAsia="es-ES"/>
        </w:rPr>
      </w:pPr>
      <w:r w:rsidRPr="00923F2B">
        <w:rPr>
          <w:rFonts w:ascii="Arial" w:eastAsia="Times New Roman" w:hAnsi="Arial" w:cs="Arial"/>
          <w:b/>
          <w:iCs/>
          <w:noProof/>
          <w:sz w:val="24"/>
          <w:szCs w:val="24"/>
          <w:lang w:eastAsia="es-ES"/>
        </w:rPr>
        <w:t>PLAZO</w:t>
      </w:r>
      <w:r w:rsidR="00C66D6D" w:rsidRPr="00923F2B">
        <w:rPr>
          <w:rFonts w:ascii="Arial" w:eastAsia="Times New Roman" w:hAnsi="Arial" w:cs="Arial"/>
          <w:b/>
          <w:iCs/>
          <w:noProof/>
          <w:sz w:val="24"/>
          <w:szCs w:val="24"/>
          <w:lang w:eastAsia="es-ES"/>
        </w:rPr>
        <w:t xml:space="preserve">, LUGAR Y CONDICIONES </w:t>
      </w:r>
      <w:r w:rsidR="00242795" w:rsidRPr="00923F2B">
        <w:rPr>
          <w:rFonts w:ascii="Arial" w:eastAsia="Times New Roman" w:hAnsi="Arial" w:cs="Arial"/>
          <w:b/>
          <w:iCs/>
          <w:noProof/>
          <w:sz w:val="24"/>
          <w:szCs w:val="24"/>
          <w:lang w:eastAsia="es-ES"/>
        </w:rPr>
        <w:t>DE ENTREGA</w:t>
      </w:r>
      <w:r w:rsidR="00C66D6D" w:rsidRPr="00923F2B">
        <w:rPr>
          <w:rFonts w:ascii="Arial" w:eastAsia="Times New Roman" w:hAnsi="Arial" w:cs="Arial"/>
          <w:b/>
          <w:iCs/>
          <w:noProof/>
          <w:sz w:val="24"/>
          <w:szCs w:val="24"/>
          <w:lang w:eastAsia="es-ES"/>
        </w:rPr>
        <w:t xml:space="preserve"> </w:t>
      </w:r>
      <w:r w:rsidR="00242795" w:rsidRPr="00923F2B">
        <w:rPr>
          <w:rFonts w:ascii="Arial" w:eastAsia="Times New Roman" w:hAnsi="Arial" w:cs="Arial"/>
          <w:b/>
          <w:iCs/>
          <w:noProof/>
          <w:sz w:val="24"/>
          <w:szCs w:val="24"/>
          <w:lang w:eastAsia="es-ES"/>
        </w:rPr>
        <w:t>:</w:t>
      </w:r>
    </w:p>
    <w:p w:rsidR="00242795" w:rsidRPr="00923F2B" w:rsidRDefault="00242795" w:rsidP="00242795">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242795" w:rsidRPr="00923F2B" w:rsidRDefault="008B6343" w:rsidP="008B6343">
      <w:pPr>
        <w:widowControl w:val="0"/>
        <w:numPr>
          <w:ilvl w:val="0"/>
          <w:numId w:val="6"/>
        </w:numPr>
        <w:overflowPunct w:val="0"/>
        <w:autoSpaceDE w:val="0"/>
        <w:autoSpaceDN w:val="0"/>
        <w:adjustRightInd w:val="0"/>
        <w:spacing w:after="0" w:line="240" w:lineRule="auto"/>
        <w:textAlignment w:val="baseline"/>
        <w:rPr>
          <w:rFonts w:ascii="Arial" w:eastAsia="Times New Roman" w:hAnsi="Arial" w:cs="Arial"/>
          <w:sz w:val="24"/>
          <w:szCs w:val="24"/>
          <w:lang w:eastAsia="es-ES"/>
        </w:rPr>
      </w:pPr>
      <w:r w:rsidRPr="00923F2B">
        <w:rPr>
          <w:rFonts w:ascii="Arial" w:eastAsia="Times New Roman" w:hAnsi="Arial" w:cs="Arial"/>
          <w:b/>
          <w:iCs/>
          <w:noProof/>
          <w:sz w:val="24"/>
          <w:szCs w:val="24"/>
          <w:lang w:eastAsia="es-ES"/>
        </w:rPr>
        <w:t xml:space="preserve">PLAZO DE ENTREGA: </w:t>
      </w:r>
      <w:r w:rsidR="00B06912">
        <w:rPr>
          <w:rFonts w:ascii="Arial" w:eastAsia="Times New Roman" w:hAnsi="Arial" w:cs="Arial"/>
          <w:sz w:val="24"/>
          <w:szCs w:val="24"/>
          <w:lang w:eastAsia="es-ES"/>
        </w:rPr>
        <w:t>Se llevará a cabo una sola entrega de los bienes adquiridos con un plazo de entrega que será dentro de los 30 días naturales posteriores a la notificación del fallo.</w:t>
      </w:r>
    </w:p>
    <w:p w:rsidR="00242795" w:rsidRPr="00923F2B" w:rsidRDefault="00242795" w:rsidP="00242795">
      <w:pPr>
        <w:widowControl w:val="0"/>
        <w:overflowPunct w:val="0"/>
        <w:autoSpaceDE w:val="0"/>
        <w:autoSpaceDN w:val="0"/>
        <w:adjustRightInd w:val="0"/>
        <w:spacing w:after="0" w:line="240" w:lineRule="auto"/>
        <w:textAlignment w:val="baseline"/>
        <w:rPr>
          <w:rFonts w:ascii="Arial" w:eastAsia="Times New Roman" w:hAnsi="Arial" w:cs="Arial"/>
          <w:sz w:val="24"/>
          <w:szCs w:val="24"/>
          <w:lang w:eastAsia="es-ES"/>
        </w:rPr>
      </w:pPr>
    </w:p>
    <w:p w:rsidR="008B6343" w:rsidRDefault="008B6343" w:rsidP="00C62F4D">
      <w:pPr>
        <w:widowControl w:val="0"/>
        <w:numPr>
          <w:ilvl w:val="0"/>
          <w:numId w:val="6"/>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b/>
          <w:iCs/>
          <w:noProof/>
          <w:sz w:val="24"/>
          <w:szCs w:val="24"/>
          <w:lang w:eastAsia="es-ES"/>
        </w:rPr>
        <w:t>LUGAR DE ENTREGA:</w:t>
      </w:r>
      <w:r w:rsidRPr="00923F2B">
        <w:rPr>
          <w:rFonts w:ascii="Arial" w:eastAsia="Times New Roman" w:hAnsi="Arial" w:cs="Arial"/>
          <w:sz w:val="24"/>
          <w:szCs w:val="24"/>
          <w:lang w:eastAsia="es-ES"/>
        </w:rPr>
        <w:t xml:space="preserve"> Realizar la entrega del material en el Almacén de Programas Especiales y Red Fría de Nivel Central, sito en Calzada Vallejo No. 675, Col. Magdalena de las Salinas</w:t>
      </w:r>
      <w:r w:rsidR="006B1679">
        <w:rPr>
          <w:rFonts w:ascii="Arial" w:eastAsia="Times New Roman" w:hAnsi="Arial" w:cs="Arial"/>
          <w:sz w:val="24"/>
          <w:szCs w:val="24"/>
          <w:lang w:eastAsia="es-ES"/>
        </w:rPr>
        <w:t>, Ciudad de</w:t>
      </w:r>
      <w:r w:rsidRPr="00923F2B">
        <w:rPr>
          <w:rFonts w:ascii="Arial" w:eastAsia="Times New Roman" w:hAnsi="Arial" w:cs="Arial"/>
          <w:sz w:val="24"/>
          <w:szCs w:val="24"/>
          <w:lang w:eastAsia="es-ES"/>
        </w:rPr>
        <w:t xml:space="preserve"> México, C.P. 07700, en un horario de 9:00 a 13: 00 horas de lunes a viernes</w:t>
      </w:r>
      <w:r w:rsidR="006D3B8D">
        <w:rPr>
          <w:rFonts w:ascii="Arial" w:eastAsia="Times New Roman" w:hAnsi="Arial" w:cs="Arial"/>
          <w:sz w:val="24"/>
          <w:szCs w:val="24"/>
          <w:lang w:eastAsia="es-ES"/>
        </w:rPr>
        <w:t>.</w:t>
      </w:r>
      <w:r w:rsidRPr="00923F2B">
        <w:rPr>
          <w:rFonts w:ascii="Arial" w:eastAsia="Times New Roman" w:hAnsi="Arial" w:cs="Arial"/>
          <w:sz w:val="24"/>
          <w:szCs w:val="24"/>
          <w:lang w:eastAsia="es-ES"/>
        </w:rPr>
        <w:t xml:space="preserve"> </w:t>
      </w:r>
    </w:p>
    <w:p w:rsidR="002E498E" w:rsidRPr="00923F2B" w:rsidRDefault="002E498E" w:rsidP="00C62F4D">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8B6343" w:rsidRPr="00923F2B" w:rsidRDefault="008B6343" w:rsidP="008B6343">
      <w:pPr>
        <w:widowControl w:val="0"/>
        <w:numPr>
          <w:ilvl w:val="0"/>
          <w:numId w:val="6"/>
        </w:numPr>
        <w:overflowPunct w:val="0"/>
        <w:autoSpaceDE w:val="0"/>
        <w:autoSpaceDN w:val="0"/>
        <w:adjustRightInd w:val="0"/>
        <w:spacing w:after="0" w:line="240" w:lineRule="auto"/>
        <w:jc w:val="both"/>
        <w:textAlignment w:val="baseline"/>
        <w:rPr>
          <w:rFonts w:ascii="Arial" w:eastAsia="Times New Roman" w:hAnsi="Arial" w:cs="Arial"/>
          <w:b/>
          <w:iCs/>
          <w:noProof/>
          <w:sz w:val="24"/>
          <w:szCs w:val="24"/>
          <w:lang w:eastAsia="es-ES"/>
        </w:rPr>
      </w:pPr>
      <w:r w:rsidRPr="00923F2B">
        <w:rPr>
          <w:rFonts w:ascii="Arial" w:eastAsia="Times New Roman" w:hAnsi="Arial" w:cs="Arial"/>
          <w:b/>
          <w:iCs/>
          <w:noProof/>
          <w:sz w:val="24"/>
          <w:szCs w:val="24"/>
          <w:lang w:eastAsia="es-ES"/>
        </w:rPr>
        <w:t>CONDICIONES DE ENTREGA :</w:t>
      </w:r>
    </w:p>
    <w:p w:rsidR="008B6343" w:rsidRPr="00923F2B" w:rsidRDefault="008B6343" w:rsidP="004546A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4546A0" w:rsidRPr="00923F2B" w:rsidRDefault="004546A0" w:rsidP="004546A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El proveedor ganador de los artículos licitados deberá de cumplir con lo siguiente:</w:t>
      </w:r>
    </w:p>
    <w:p w:rsidR="004546A0" w:rsidRPr="00923F2B" w:rsidRDefault="004546A0" w:rsidP="008B6343">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580C3A" w:rsidRDefault="00B40B4F" w:rsidP="004546A0">
      <w:pPr>
        <w:widowControl w:val="0"/>
        <w:numPr>
          <w:ilvl w:val="0"/>
          <w:numId w:val="2"/>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B40B4F">
        <w:rPr>
          <w:rFonts w:ascii="Arial" w:eastAsia="Times New Roman" w:hAnsi="Arial" w:cs="Arial"/>
          <w:sz w:val="24"/>
          <w:szCs w:val="24"/>
          <w:lang w:eastAsia="es-ES"/>
        </w:rPr>
        <w:t xml:space="preserve">Realizar una sola entrega con la totalidad de los bienes adjudicados apegándose justa, exacta y cabalmente a las descripciones, presentaciones, cantidades y demás </w:t>
      </w:r>
      <w:r w:rsidRPr="00B40B4F">
        <w:rPr>
          <w:rFonts w:ascii="Arial" w:eastAsia="Times New Roman" w:hAnsi="Arial" w:cs="Arial"/>
          <w:sz w:val="24"/>
          <w:szCs w:val="24"/>
          <w:lang w:eastAsia="es-ES"/>
        </w:rPr>
        <w:lastRenderedPageBreak/>
        <w:t xml:space="preserve">características que se indican en el presente requerimiento </w:t>
      </w:r>
      <w:r w:rsidR="00580C3A">
        <w:rPr>
          <w:rFonts w:ascii="Arial" w:eastAsia="Times New Roman" w:hAnsi="Arial" w:cs="Arial"/>
          <w:sz w:val="24"/>
          <w:szCs w:val="24"/>
          <w:lang w:eastAsia="es-ES"/>
        </w:rPr>
        <w:t>conforme a lo establecido  en l</w:t>
      </w:r>
      <w:r w:rsidR="00AF16DC">
        <w:rPr>
          <w:rFonts w:ascii="Arial" w:eastAsia="Times New Roman" w:hAnsi="Arial" w:cs="Arial"/>
          <w:sz w:val="24"/>
          <w:szCs w:val="24"/>
          <w:lang w:eastAsia="es-ES"/>
        </w:rPr>
        <w:t>a</w:t>
      </w:r>
      <w:r w:rsidR="00580C3A">
        <w:rPr>
          <w:rFonts w:ascii="Arial" w:eastAsia="Times New Roman" w:hAnsi="Arial" w:cs="Arial"/>
          <w:sz w:val="24"/>
          <w:szCs w:val="24"/>
          <w:lang w:eastAsia="es-ES"/>
        </w:rPr>
        <w:t xml:space="preserve"> </w:t>
      </w:r>
      <w:r w:rsidR="00AF16DC">
        <w:rPr>
          <w:rFonts w:ascii="Arial" w:eastAsia="Times New Roman" w:hAnsi="Arial" w:cs="Arial"/>
          <w:sz w:val="24"/>
          <w:szCs w:val="24"/>
          <w:lang w:eastAsia="es-ES"/>
        </w:rPr>
        <w:t>Requisición (</w:t>
      </w:r>
      <w:r w:rsidR="00580C3A">
        <w:rPr>
          <w:rFonts w:ascii="Arial" w:eastAsia="Times New Roman" w:hAnsi="Arial" w:cs="Arial"/>
          <w:sz w:val="24"/>
          <w:szCs w:val="24"/>
          <w:lang w:eastAsia="es-ES"/>
        </w:rPr>
        <w:t>Anexo Técnico</w:t>
      </w:r>
      <w:r w:rsidR="00AF16DC">
        <w:rPr>
          <w:rFonts w:ascii="Arial" w:eastAsia="Times New Roman" w:hAnsi="Arial" w:cs="Arial"/>
          <w:sz w:val="24"/>
          <w:szCs w:val="24"/>
          <w:lang w:eastAsia="es-ES"/>
        </w:rPr>
        <w:t>)</w:t>
      </w:r>
      <w:r w:rsidR="00580C3A">
        <w:rPr>
          <w:rFonts w:ascii="Arial" w:eastAsia="Times New Roman" w:hAnsi="Arial" w:cs="Arial"/>
          <w:sz w:val="24"/>
          <w:szCs w:val="24"/>
          <w:lang w:eastAsia="es-ES"/>
        </w:rPr>
        <w:t>,</w:t>
      </w:r>
      <w:r w:rsidR="00EC00B9">
        <w:rPr>
          <w:rFonts w:ascii="Arial" w:eastAsia="Times New Roman" w:hAnsi="Arial" w:cs="Arial"/>
          <w:sz w:val="24"/>
          <w:szCs w:val="24"/>
          <w:lang w:eastAsia="es-ES"/>
        </w:rPr>
        <w:t xml:space="preserve"> mismo que corresponde a la descripción del Catálogo General de Artículo</w:t>
      </w:r>
      <w:r w:rsidR="006B1679">
        <w:rPr>
          <w:rFonts w:ascii="Arial" w:eastAsia="Times New Roman" w:hAnsi="Arial" w:cs="Arial"/>
          <w:sz w:val="24"/>
          <w:szCs w:val="24"/>
          <w:lang w:eastAsia="es-ES"/>
        </w:rPr>
        <w:t>s</w:t>
      </w:r>
      <w:r w:rsidR="00EC00B9">
        <w:rPr>
          <w:rFonts w:ascii="Arial" w:eastAsia="Times New Roman" w:hAnsi="Arial" w:cs="Arial"/>
          <w:sz w:val="24"/>
          <w:szCs w:val="24"/>
          <w:lang w:eastAsia="es-ES"/>
        </w:rPr>
        <w:t xml:space="preserve"> (CGA) del IMSS,</w:t>
      </w:r>
      <w:r w:rsidR="00580C3A">
        <w:rPr>
          <w:rFonts w:ascii="Arial" w:eastAsia="Times New Roman" w:hAnsi="Arial" w:cs="Arial"/>
          <w:sz w:val="24"/>
          <w:szCs w:val="24"/>
          <w:lang w:eastAsia="es-ES"/>
        </w:rPr>
        <w:t xml:space="preserve"> los presentes Términos y Condiciones y sus anexos tanto para el monofilamento, su base y la Tarjeta con Técnica. </w:t>
      </w:r>
    </w:p>
    <w:p w:rsidR="002E498E" w:rsidRPr="002E498E" w:rsidRDefault="002E498E" w:rsidP="002E498E">
      <w:pPr>
        <w:widowControl w:val="0"/>
        <w:overflowPunct w:val="0"/>
        <w:autoSpaceDE w:val="0"/>
        <w:autoSpaceDN w:val="0"/>
        <w:adjustRightInd w:val="0"/>
        <w:spacing w:after="0" w:line="240" w:lineRule="auto"/>
        <w:ind w:left="360"/>
        <w:jc w:val="both"/>
        <w:textAlignment w:val="baseline"/>
        <w:rPr>
          <w:rFonts w:ascii="Arial" w:eastAsia="Times New Roman" w:hAnsi="Arial" w:cs="Arial"/>
          <w:sz w:val="18"/>
          <w:szCs w:val="18"/>
          <w:lang w:eastAsia="es-ES"/>
        </w:rPr>
      </w:pPr>
    </w:p>
    <w:p w:rsidR="00B40B4F" w:rsidRDefault="00B40B4F" w:rsidP="004546A0">
      <w:pPr>
        <w:widowControl w:val="0"/>
        <w:numPr>
          <w:ilvl w:val="0"/>
          <w:numId w:val="2"/>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Se requiere que los insumos sean empacados de manera individual debidamente identificados con la clave a 14 dígitos, agrupados en paquetes de 25 p</w:t>
      </w:r>
      <w:r w:rsidR="00EC00B9">
        <w:rPr>
          <w:rFonts w:ascii="Arial" w:eastAsia="Times New Roman" w:hAnsi="Arial" w:cs="Arial"/>
          <w:sz w:val="24"/>
          <w:szCs w:val="24"/>
          <w:lang w:eastAsia="es-ES"/>
        </w:rPr>
        <w:t>ie</w:t>
      </w:r>
      <w:r w:rsidRPr="00923F2B">
        <w:rPr>
          <w:rFonts w:ascii="Arial" w:eastAsia="Times New Roman" w:hAnsi="Arial" w:cs="Arial"/>
          <w:sz w:val="24"/>
          <w:szCs w:val="24"/>
          <w:lang w:eastAsia="es-ES"/>
        </w:rPr>
        <w:t>z</w:t>
      </w:r>
      <w:r w:rsidR="00EC00B9">
        <w:rPr>
          <w:rFonts w:ascii="Arial" w:eastAsia="Times New Roman" w:hAnsi="Arial" w:cs="Arial"/>
          <w:sz w:val="24"/>
          <w:szCs w:val="24"/>
          <w:lang w:eastAsia="es-ES"/>
        </w:rPr>
        <w:t>as</w:t>
      </w:r>
      <w:r w:rsidRPr="00923F2B">
        <w:rPr>
          <w:rFonts w:ascii="Arial" w:eastAsia="Times New Roman" w:hAnsi="Arial" w:cs="Arial"/>
          <w:sz w:val="24"/>
          <w:szCs w:val="24"/>
          <w:lang w:eastAsia="es-ES"/>
        </w:rPr>
        <w:t>., con un empaque colectivo rígido de 1,000 p</w:t>
      </w:r>
      <w:r w:rsidR="00EC00B9">
        <w:rPr>
          <w:rFonts w:ascii="Arial" w:eastAsia="Times New Roman" w:hAnsi="Arial" w:cs="Arial"/>
          <w:sz w:val="24"/>
          <w:szCs w:val="24"/>
          <w:lang w:eastAsia="es-ES"/>
        </w:rPr>
        <w:t>ie</w:t>
      </w:r>
      <w:r w:rsidRPr="00923F2B">
        <w:rPr>
          <w:rFonts w:ascii="Arial" w:eastAsia="Times New Roman" w:hAnsi="Arial" w:cs="Arial"/>
          <w:sz w:val="24"/>
          <w:szCs w:val="24"/>
          <w:lang w:eastAsia="es-ES"/>
        </w:rPr>
        <w:t>z</w:t>
      </w:r>
      <w:r w:rsidR="00EC00B9">
        <w:rPr>
          <w:rFonts w:ascii="Arial" w:eastAsia="Times New Roman" w:hAnsi="Arial" w:cs="Arial"/>
          <w:sz w:val="24"/>
          <w:szCs w:val="24"/>
          <w:lang w:eastAsia="es-ES"/>
        </w:rPr>
        <w:t>as</w:t>
      </w:r>
      <w:r w:rsidRPr="00923F2B">
        <w:rPr>
          <w:rFonts w:ascii="Arial" w:eastAsia="Times New Roman" w:hAnsi="Arial" w:cs="Arial"/>
          <w:sz w:val="24"/>
          <w:szCs w:val="24"/>
          <w:lang w:eastAsia="es-ES"/>
        </w:rPr>
        <w:t>. Resistente al polvo humedad, esto debido a las observaciones realizadas por el Almacén Central.</w:t>
      </w:r>
    </w:p>
    <w:p w:rsidR="002E498E" w:rsidRPr="002E498E" w:rsidRDefault="002E498E" w:rsidP="002E498E">
      <w:pPr>
        <w:widowControl w:val="0"/>
        <w:overflowPunct w:val="0"/>
        <w:autoSpaceDE w:val="0"/>
        <w:autoSpaceDN w:val="0"/>
        <w:adjustRightInd w:val="0"/>
        <w:spacing w:after="0" w:line="240" w:lineRule="auto"/>
        <w:jc w:val="both"/>
        <w:textAlignment w:val="baseline"/>
        <w:rPr>
          <w:rFonts w:ascii="Arial" w:eastAsia="Times New Roman" w:hAnsi="Arial" w:cs="Arial"/>
          <w:sz w:val="18"/>
          <w:szCs w:val="18"/>
          <w:lang w:eastAsia="es-ES"/>
        </w:rPr>
      </w:pPr>
    </w:p>
    <w:p w:rsidR="00B40B4F" w:rsidRDefault="00B40B4F" w:rsidP="00B40B4F">
      <w:pPr>
        <w:widowControl w:val="0"/>
        <w:numPr>
          <w:ilvl w:val="0"/>
          <w:numId w:val="2"/>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Entregar los bienes con etiqueta auto adherible, incluyendo número de evento, partida, razón social, descripción, clave a 14 dígitos, marca y fabricante del artículo.</w:t>
      </w:r>
    </w:p>
    <w:p w:rsidR="002E498E" w:rsidRPr="002E498E" w:rsidRDefault="002E498E" w:rsidP="002E498E">
      <w:pPr>
        <w:widowControl w:val="0"/>
        <w:overflowPunct w:val="0"/>
        <w:autoSpaceDE w:val="0"/>
        <w:autoSpaceDN w:val="0"/>
        <w:adjustRightInd w:val="0"/>
        <w:spacing w:after="0" w:line="240" w:lineRule="auto"/>
        <w:jc w:val="both"/>
        <w:textAlignment w:val="baseline"/>
        <w:rPr>
          <w:rFonts w:ascii="Arial" w:eastAsia="Times New Roman" w:hAnsi="Arial" w:cs="Arial"/>
          <w:sz w:val="18"/>
          <w:szCs w:val="18"/>
          <w:lang w:eastAsia="es-ES"/>
        </w:rPr>
      </w:pPr>
    </w:p>
    <w:p w:rsidR="004546A0" w:rsidRDefault="004546A0" w:rsidP="004546A0">
      <w:pPr>
        <w:widowControl w:val="0"/>
        <w:numPr>
          <w:ilvl w:val="0"/>
          <w:numId w:val="2"/>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 xml:space="preserve">Recabar </w:t>
      </w:r>
      <w:r w:rsidR="00EC00B9">
        <w:rPr>
          <w:rFonts w:ascii="Arial" w:eastAsia="Times New Roman" w:hAnsi="Arial" w:cs="Arial"/>
          <w:sz w:val="24"/>
          <w:szCs w:val="24"/>
          <w:lang w:eastAsia="es-ES"/>
        </w:rPr>
        <w:t>en la</w:t>
      </w:r>
      <w:r w:rsidRPr="00923F2B">
        <w:rPr>
          <w:rFonts w:ascii="Arial" w:eastAsia="Times New Roman" w:hAnsi="Arial" w:cs="Arial"/>
          <w:sz w:val="24"/>
          <w:szCs w:val="24"/>
          <w:lang w:eastAsia="es-ES"/>
        </w:rPr>
        <w:t xml:space="preserve"> remisión de pedido que funja como acuse al momento de la entrega, la  fecha, </w:t>
      </w:r>
      <w:r w:rsidR="00EC00B9">
        <w:rPr>
          <w:rFonts w:ascii="Arial" w:eastAsia="Times New Roman" w:hAnsi="Arial" w:cs="Arial"/>
          <w:sz w:val="24"/>
          <w:szCs w:val="24"/>
          <w:lang w:eastAsia="es-ES"/>
        </w:rPr>
        <w:t xml:space="preserve">el </w:t>
      </w:r>
      <w:r w:rsidRPr="00923F2B">
        <w:rPr>
          <w:rFonts w:ascii="Arial" w:eastAsia="Times New Roman" w:hAnsi="Arial" w:cs="Arial"/>
          <w:sz w:val="24"/>
          <w:szCs w:val="24"/>
          <w:lang w:eastAsia="es-ES"/>
        </w:rPr>
        <w:t xml:space="preserve">sello del almacén, </w:t>
      </w:r>
      <w:r w:rsidR="00EC00B9">
        <w:rPr>
          <w:rFonts w:ascii="Arial" w:eastAsia="Times New Roman" w:hAnsi="Arial" w:cs="Arial"/>
          <w:sz w:val="24"/>
          <w:szCs w:val="24"/>
          <w:lang w:eastAsia="es-ES"/>
        </w:rPr>
        <w:t xml:space="preserve">la </w:t>
      </w:r>
      <w:r w:rsidRPr="00923F2B">
        <w:rPr>
          <w:rFonts w:ascii="Arial" w:eastAsia="Times New Roman" w:hAnsi="Arial" w:cs="Arial"/>
          <w:sz w:val="24"/>
          <w:szCs w:val="24"/>
          <w:lang w:eastAsia="es-ES"/>
        </w:rPr>
        <w:t xml:space="preserve">matrícula, </w:t>
      </w:r>
      <w:r w:rsidR="00EC00B9">
        <w:rPr>
          <w:rFonts w:ascii="Arial" w:eastAsia="Times New Roman" w:hAnsi="Arial" w:cs="Arial"/>
          <w:sz w:val="24"/>
          <w:szCs w:val="24"/>
          <w:lang w:eastAsia="es-ES"/>
        </w:rPr>
        <w:t xml:space="preserve">la </w:t>
      </w:r>
      <w:r w:rsidRPr="00923F2B">
        <w:rPr>
          <w:rFonts w:ascii="Arial" w:eastAsia="Times New Roman" w:hAnsi="Arial" w:cs="Arial"/>
          <w:sz w:val="24"/>
          <w:szCs w:val="24"/>
          <w:lang w:eastAsia="es-ES"/>
        </w:rPr>
        <w:t xml:space="preserve">firma y </w:t>
      </w:r>
      <w:r w:rsidR="00EC00B9">
        <w:rPr>
          <w:rFonts w:ascii="Arial" w:eastAsia="Times New Roman" w:hAnsi="Arial" w:cs="Arial"/>
          <w:sz w:val="24"/>
          <w:szCs w:val="24"/>
          <w:lang w:eastAsia="es-ES"/>
        </w:rPr>
        <w:t xml:space="preserve">el </w:t>
      </w:r>
      <w:r w:rsidRPr="00923F2B">
        <w:rPr>
          <w:rFonts w:ascii="Arial" w:eastAsia="Times New Roman" w:hAnsi="Arial" w:cs="Arial"/>
          <w:sz w:val="24"/>
          <w:szCs w:val="24"/>
          <w:lang w:eastAsia="es-ES"/>
        </w:rPr>
        <w:t>nombre legible de la persona que recibe</w:t>
      </w:r>
      <w:r w:rsidR="00EC00B9">
        <w:rPr>
          <w:rFonts w:ascii="Arial" w:eastAsia="Times New Roman" w:hAnsi="Arial" w:cs="Arial"/>
          <w:sz w:val="24"/>
          <w:szCs w:val="24"/>
          <w:lang w:eastAsia="es-ES"/>
        </w:rPr>
        <w:t>,</w:t>
      </w:r>
      <w:r w:rsidRPr="00923F2B">
        <w:rPr>
          <w:rFonts w:ascii="Arial" w:eastAsia="Times New Roman" w:hAnsi="Arial" w:cs="Arial"/>
          <w:sz w:val="24"/>
          <w:szCs w:val="24"/>
          <w:lang w:eastAsia="es-ES"/>
        </w:rPr>
        <w:t xml:space="preserve"> asimismo deberá de contener una leyenda en la cual especifique que los insumos entregados corresponde</w:t>
      </w:r>
      <w:r w:rsidR="00EC00B9">
        <w:rPr>
          <w:rFonts w:ascii="Arial" w:eastAsia="Times New Roman" w:hAnsi="Arial" w:cs="Arial"/>
          <w:sz w:val="24"/>
          <w:szCs w:val="24"/>
          <w:lang w:eastAsia="es-ES"/>
        </w:rPr>
        <w:t>n</w:t>
      </w:r>
      <w:r w:rsidRPr="00923F2B">
        <w:rPr>
          <w:rFonts w:ascii="Arial" w:eastAsia="Times New Roman" w:hAnsi="Arial" w:cs="Arial"/>
          <w:sz w:val="24"/>
          <w:szCs w:val="24"/>
          <w:lang w:eastAsia="es-ES"/>
        </w:rPr>
        <w:t xml:space="preserve"> al Programa IMSS-PROSPERA.</w:t>
      </w:r>
    </w:p>
    <w:p w:rsidR="00EC00B9" w:rsidRDefault="00EC00B9" w:rsidP="00A463E7">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EC00B9" w:rsidRDefault="00EC00B9" w:rsidP="00EC00B9">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Es importante mencionar que, el acuse</w:t>
      </w:r>
      <w:r>
        <w:rPr>
          <w:rFonts w:ascii="Arial" w:eastAsia="Times New Roman" w:hAnsi="Arial" w:cs="Arial"/>
          <w:sz w:val="24"/>
          <w:szCs w:val="24"/>
          <w:lang w:eastAsia="es-ES"/>
        </w:rPr>
        <w:t xml:space="preserve"> (remisión de pedido)</w:t>
      </w:r>
      <w:r w:rsidRPr="00923F2B">
        <w:rPr>
          <w:rFonts w:ascii="Arial" w:eastAsia="Times New Roman" w:hAnsi="Arial" w:cs="Arial"/>
          <w:sz w:val="24"/>
          <w:szCs w:val="24"/>
          <w:lang w:eastAsia="es-ES"/>
        </w:rPr>
        <w:t xml:space="preserve"> deberá contar invariablemente con todos los datos especificados, toda vez que es indispensable para comprobar la entrega de los bienes en tiempo y forma.</w:t>
      </w:r>
    </w:p>
    <w:p w:rsidR="00EC00B9" w:rsidRDefault="00EC00B9" w:rsidP="00A463E7">
      <w:pPr>
        <w:widowControl w:val="0"/>
        <w:overflowPunct w:val="0"/>
        <w:autoSpaceDE w:val="0"/>
        <w:autoSpaceDN w:val="0"/>
        <w:adjustRightInd w:val="0"/>
        <w:spacing w:after="0" w:line="240" w:lineRule="auto"/>
        <w:ind w:left="720"/>
        <w:jc w:val="both"/>
        <w:textAlignment w:val="baseline"/>
        <w:rPr>
          <w:rFonts w:ascii="Arial" w:eastAsia="Times New Roman" w:hAnsi="Arial" w:cs="Arial"/>
          <w:sz w:val="24"/>
          <w:szCs w:val="24"/>
          <w:lang w:eastAsia="es-ES"/>
        </w:rPr>
      </w:pPr>
    </w:p>
    <w:p w:rsidR="004546A0" w:rsidRDefault="004546A0" w:rsidP="004546A0">
      <w:pPr>
        <w:widowControl w:val="0"/>
        <w:numPr>
          <w:ilvl w:val="0"/>
          <w:numId w:val="2"/>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Recabar el número de alta correspondiente en las remisiones de pedido que cumplan con las especificaciones antes descritas, en el Almacén receptor del bien.</w:t>
      </w:r>
    </w:p>
    <w:p w:rsidR="002E498E" w:rsidRPr="002E498E" w:rsidRDefault="002E498E" w:rsidP="002E498E">
      <w:pPr>
        <w:widowControl w:val="0"/>
        <w:overflowPunct w:val="0"/>
        <w:autoSpaceDE w:val="0"/>
        <w:autoSpaceDN w:val="0"/>
        <w:adjustRightInd w:val="0"/>
        <w:spacing w:after="0" w:line="240" w:lineRule="auto"/>
        <w:jc w:val="both"/>
        <w:textAlignment w:val="baseline"/>
        <w:rPr>
          <w:rFonts w:ascii="Arial" w:eastAsia="Times New Roman" w:hAnsi="Arial" w:cs="Arial"/>
          <w:sz w:val="18"/>
          <w:szCs w:val="18"/>
          <w:lang w:eastAsia="es-ES"/>
        </w:rPr>
      </w:pPr>
    </w:p>
    <w:p w:rsidR="004546A0" w:rsidRDefault="004546A0" w:rsidP="004546A0">
      <w:pPr>
        <w:widowControl w:val="0"/>
        <w:numPr>
          <w:ilvl w:val="0"/>
          <w:numId w:val="2"/>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 xml:space="preserve">Entregar copia de </w:t>
      </w:r>
      <w:r w:rsidR="00EC00B9">
        <w:rPr>
          <w:rFonts w:ascii="Arial" w:eastAsia="Times New Roman" w:hAnsi="Arial" w:cs="Arial"/>
          <w:sz w:val="24"/>
          <w:szCs w:val="24"/>
          <w:lang w:eastAsia="es-ES"/>
        </w:rPr>
        <w:t>la</w:t>
      </w:r>
      <w:r w:rsidRPr="00923F2B">
        <w:rPr>
          <w:rFonts w:ascii="Arial" w:eastAsia="Times New Roman" w:hAnsi="Arial" w:cs="Arial"/>
          <w:sz w:val="24"/>
          <w:szCs w:val="24"/>
          <w:lang w:eastAsia="es-ES"/>
        </w:rPr>
        <w:t xml:space="preserve"> remisi</w:t>
      </w:r>
      <w:r w:rsidR="00EC00B9">
        <w:rPr>
          <w:rFonts w:ascii="Arial" w:eastAsia="Times New Roman" w:hAnsi="Arial" w:cs="Arial"/>
          <w:sz w:val="24"/>
          <w:szCs w:val="24"/>
          <w:lang w:eastAsia="es-ES"/>
        </w:rPr>
        <w:t>ón</w:t>
      </w:r>
      <w:r w:rsidRPr="00923F2B">
        <w:rPr>
          <w:rFonts w:ascii="Arial" w:eastAsia="Times New Roman" w:hAnsi="Arial" w:cs="Arial"/>
          <w:sz w:val="24"/>
          <w:szCs w:val="24"/>
          <w:lang w:eastAsia="es-ES"/>
        </w:rPr>
        <w:t xml:space="preserve"> de pedido para conocimiento en las oficinas del Departamento de Recursos Materiales</w:t>
      </w:r>
      <w:r w:rsidR="00EC00B9">
        <w:rPr>
          <w:rFonts w:ascii="Arial" w:eastAsia="Times New Roman" w:hAnsi="Arial" w:cs="Arial"/>
          <w:sz w:val="24"/>
          <w:szCs w:val="24"/>
          <w:lang w:eastAsia="es-ES"/>
        </w:rPr>
        <w:t xml:space="preserve"> de la Unidad del Programa IMSS Prospera</w:t>
      </w:r>
      <w:r w:rsidRPr="00923F2B">
        <w:rPr>
          <w:rFonts w:ascii="Arial" w:eastAsia="Times New Roman" w:hAnsi="Arial" w:cs="Arial"/>
          <w:sz w:val="24"/>
          <w:szCs w:val="24"/>
          <w:lang w:eastAsia="es-ES"/>
        </w:rPr>
        <w:t xml:space="preserve">, ubicado en la calle de  </w:t>
      </w:r>
      <w:proofErr w:type="spellStart"/>
      <w:r w:rsidRPr="00923F2B">
        <w:rPr>
          <w:rFonts w:ascii="Arial" w:eastAsia="Times New Roman" w:hAnsi="Arial" w:cs="Arial"/>
          <w:sz w:val="24"/>
          <w:szCs w:val="24"/>
          <w:lang w:eastAsia="es-ES"/>
        </w:rPr>
        <w:t>Havre</w:t>
      </w:r>
      <w:proofErr w:type="spellEnd"/>
      <w:r w:rsidRPr="00923F2B">
        <w:rPr>
          <w:rFonts w:ascii="Arial" w:eastAsia="Times New Roman" w:hAnsi="Arial" w:cs="Arial"/>
          <w:sz w:val="24"/>
          <w:szCs w:val="24"/>
          <w:lang w:eastAsia="es-ES"/>
        </w:rPr>
        <w:t xml:space="preserve"> No. 7, Piso 7, Col. Juárez, Delegación Cuauhtémoc, C.P. 06600, </w:t>
      </w:r>
      <w:r w:rsidR="00EC00B9">
        <w:rPr>
          <w:rFonts w:ascii="Arial" w:eastAsia="Times New Roman" w:hAnsi="Arial" w:cs="Arial"/>
          <w:sz w:val="24"/>
          <w:szCs w:val="24"/>
          <w:lang w:eastAsia="es-ES"/>
        </w:rPr>
        <w:t>Ciudad de México</w:t>
      </w:r>
      <w:r w:rsidRPr="00923F2B">
        <w:rPr>
          <w:rFonts w:ascii="Arial" w:eastAsia="Times New Roman" w:hAnsi="Arial" w:cs="Arial"/>
          <w:sz w:val="24"/>
          <w:szCs w:val="24"/>
          <w:lang w:eastAsia="es-ES"/>
        </w:rPr>
        <w:t xml:space="preserve"> en un horario de 9:00 a 15:00 </w:t>
      </w:r>
      <w:proofErr w:type="spellStart"/>
      <w:r w:rsidRPr="00923F2B">
        <w:rPr>
          <w:rFonts w:ascii="Arial" w:eastAsia="Times New Roman" w:hAnsi="Arial" w:cs="Arial"/>
          <w:sz w:val="24"/>
          <w:szCs w:val="24"/>
          <w:lang w:eastAsia="es-ES"/>
        </w:rPr>
        <w:t>hrs</w:t>
      </w:r>
      <w:proofErr w:type="spellEnd"/>
      <w:r w:rsidRPr="00923F2B">
        <w:rPr>
          <w:rFonts w:ascii="Arial" w:eastAsia="Times New Roman" w:hAnsi="Arial" w:cs="Arial"/>
          <w:sz w:val="24"/>
          <w:szCs w:val="24"/>
          <w:lang w:eastAsia="es-ES"/>
        </w:rPr>
        <w:t>., con una fecha límite de 15 (quince) días naturales posteriores a la entrega.</w:t>
      </w:r>
    </w:p>
    <w:p w:rsidR="000E4686" w:rsidRDefault="000E4686" w:rsidP="000E4686">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B40B4F" w:rsidRPr="00923F2B" w:rsidRDefault="00B40B4F" w:rsidP="004546A0">
      <w:pPr>
        <w:widowControl w:val="0"/>
        <w:numPr>
          <w:ilvl w:val="0"/>
          <w:numId w:val="2"/>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Pr>
          <w:rFonts w:ascii="Arial" w:eastAsia="Times New Roman" w:hAnsi="Arial" w:cs="Arial"/>
          <w:sz w:val="24"/>
          <w:szCs w:val="24"/>
          <w:lang w:eastAsia="es-ES"/>
        </w:rPr>
        <w:t>NO se permitirán entregas parciales.</w:t>
      </w:r>
    </w:p>
    <w:p w:rsidR="004546A0" w:rsidRPr="002E498E" w:rsidRDefault="004546A0" w:rsidP="004546A0">
      <w:pPr>
        <w:spacing w:after="0" w:line="240" w:lineRule="auto"/>
        <w:jc w:val="both"/>
        <w:rPr>
          <w:rFonts w:ascii="Arial" w:eastAsia="Times New Roman" w:hAnsi="Arial" w:cs="Arial"/>
          <w:bCs/>
          <w:sz w:val="18"/>
          <w:szCs w:val="18"/>
          <w:lang w:eastAsia="es-MX"/>
        </w:rPr>
      </w:pPr>
    </w:p>
    <w:p w:rsidR="002D7DC8" w:rsidRDefault="002D7DC8" w:rsidP="004546A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B40B4F" w:rsidRPr="00B40B4F" w:rsidRDefault="00B40B4F" w:rsidP="00B40B4F">
      <w:pPr>
        <w:widowControl w:val="0"/>
        <w:overflowPunct w:val="0"/>
        <w:autoSpaceDE w:val="0"/>
        <w:autoSpaceDN w:val="0"/>
        <w:adjustRightInd w:val="0"/>
        <w:spacing w:after="0" w:line="240" w:lineRule="auto"/>
        <w:jc w:val="both"/>
        <w:textAlignment w:val="baseline"/>
        <w:rPr>
          <w:rFonts w:ascii="Arial" w:eastAsia="Times New Roman" w:hAnsi="Arial" w:cs="Arial"/>
          <w:b/>
          <w:sz w:val="24"/>
          <w:szCs w:val="24"/>
          <w:lang w:eastAsia="es-ES"/>
        </w:rPr>
      </w:pPr>
      <w:r w:rsidRPr="00B40B4F">
        <w:rPr>
          <w:rFonts w:ascii="Arial" w:eastAsia="Times New Roman" w:hAnsi="Arial" w:cs="Arial"/>
          <w:b/>
          <w:sz w:val="24"/>
          <w:szCs w:val="24"/>
          <w:lang w:eastAsia="es-ES"/>
        </w:rPr>
        <w:t>NORMAS OFICIALES, MEXICANAS O INTERNACIONALES</w:t>
      </w:r>
      <w:r>
        <w:rPr>
          <w:rFonts w:ascii="Arial" w:eastAsia="Times New Roman" w:hAnsi="Arial" w:cs="Arial"/>
          <w:b/>
          <w:sz w:val="24"/>
          <w:szCs w:val="24"/>
          <w:lang w:eastAsia="es-ES"/>
        </w:rPr>
        <w:t>:</w:t>
      </w:r>
    </w:p>
    <w:p w:rsidR="00B40B4F" w:rsidRPr="00B40B4F" w:rsidRDefault="00B40B4F" w:rsidP="00B40B4F">
      <w:pPr>
        <w:widowControl w:val="0"/>
        <w:overflowPunct w:val="0"/>
        <w:autoSpaceDE w:val="0"/>
        <w:autoSpaceDN w:val="0"/>
        <w:adjustRightInd w:val="0"/>
        <w:spacing w:after="0" w:line="240" w:lineRule="auto"/>
        <w:jc w:val="both"/>
        <w:textAlignment w:val="baseline"/>
        <w:rPr>
          <w:rFonts w:ascii="Arial" w:eastAsia="Times New Roman" w:hAnsi="Arial" w:cs="Arial"/>
          <w:b/>
          <w:sz w:val="24"/>
          <w:szCs w:val="24"/>
          <w:lang w:eastAsia="es-ES"/>
        </w:rPr>
      </w:pPr>
    </w:p>
    <w:p w:rsidR="002D7DC8" w:rsidRDefault="00B40B4F" w:rsidP="00B40B4F">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B40B4F">
        <w:rPr>
          <w:rFonts w:ascii="Arial" w:eastAsia="Times New Roman" w:hAnsi="Arial" w:cs="Arial"/>
          <w:b/>
          <w:sz w:val="24"/>
          <w:szCs w:val="24"/>
          <w:lang w:eastAsia="es-ES"/>
        </w:rPr>
        <w:t>N</w:t>
      </w:r>
      <w:r>
        <w:rPr>
          <w:rFonts w:ascii="Arial" w:eastAsia="Times New Roman" w:hAnsi="Arial" w:cs="Arial"/>
          <w:b/>
          <w:sz w:val="24"/>
          <w:szCs w:val="24"/>
          <w:lang w:eastAsia="es-ES"/>
        </w:rPr>
        <w:t>O</w:t>
      </w:r>
      <w:r w:rsidRPr="00B40B4F">
        <w:rPr>
          <w:rFonts w:ascii="Arial" w:eastAsia="Times New Roman" w:hAnsi="Arial" w:cs="Arial"/>
          <w:sz w:val="24"/>
          <w:szCs w:val="24"/>
          <w:lang w:eastAsia="es-ES"/>
        </w:rPr>
        <w:t xml:space="preserve"> se requiere la acreditación y/o presentaci</w:t>
      </w:r>
      <w:r>
        <w:rPr>
          <w:rFonts w:ascii="Arial" w:eastAsia="Times New Roman" w:hAnsi="Arial" w:cs="Arial"/>
          <w:sz w:val="24"/>
          <w:szCs w:val="24"/>
          <w:lang w:eastAsia="es-ES"/>
        </w:rPr>
        <w:t>ón de ninguna N</w:t>
      </w:r>
      <w:r w:rsidRPr="00B40B4F">
        <w:rPr>
          <w:rFonts w:ascii="Arial" w:eastAsia="Times New Roman" w:hAnsi="Arial" w:cs="Arial"/>
          <w:sz w:val="24"/>
          <w:szCs w:val="24"/>
          <w:lang w:eastAsia="es-ES"/>
        </w:rPr>
        <w:t>o</w:t>
      </w:r>
      <w:r>
        <w:rPr>
          <w:rFonts w:ascii="Arial" w:eastAsia="Times New Roman" w:hAnsi="Arial" w:cs="Arial"/>
          <w:sz w:val="24"/>
          <w:szCs w:val="24"/>
          <w:lang w:eastAsia="es-ES"/>
        </w:rPr>
        <w:t>rma O</w:t>
      </w:r>
      <w:r w:rsidRPr="00B40B4F">
        <w:rPr>
          <w:rFonts w:ascii="Arial" w:eastAsia="Times New Roman" w:hAnsi="Arial" w:cs="Arial"/>
          <w:sz w:val="24"/>
          <w:szCs w:val="24"/>
          <w:lang w:eastAsia="es-ES"/>
        </w:rPr>
        <w:t xml:space="preserve">ficial, por lo que los bienes deberán cumplir con la descripción completa contenida en el CGA Vigente del IMSS para la clave 370 631 0012 00 01 “Monofilamento de </w:t>
      </w:r>
      <w:proofErr w:type="spellStart"/>
      <w:r w:rsidRPr="00B40B4F">
        <w:rPr>
          <w:rFonts w:ascii="Arial" w:eastAsia="Times New Roman" w:hAnsi="Arial" w:cs="Arial"/>
          <w:sz w:val="24"/>
          <w:szCs w:val="24"/>
          <w:lang w:eastAsia="es-ES"/>
        </w:rPr>
        <w:t>Semmes</w:t>
      </w:r>
      <w:proofErr w:type="spellEnd"/>
      <w:r w:rsidRPr="00B40B4F">
        <w:rPr>
          <w:rFonts w:ascii="Arial" w:eastAsia="Times New Roman" w:hAnsi="Arial" w:cs="Arial"/>
          <w:sz w:val="24"/>
          <w:szCs w:val="24"/>
          <w:lang w:eastAsia="es-ES"/>
        </w:rPr>
        <w:t xml:space="preserve"> </w:t>
      </w:r>
      <w:proofErr w:type="spellStart"/>
      <w:r w:rsidRPr="00B40B4F">
        <w:rPr>
          <w:rFonts w:ascii="Arial" w:eastAsia="Times New Roman" w:hAnsi="Arial" w:cs="Arial"/>
          <w:sz w:val="24"/>
          <w:szCs w:val="24"/>
          <w:lang w:eastAsia="es-ES"/>
        </w:rPr>
        <w:t>Weinstein</w:t>
      </w:r>
      <w:proofErr w:type="spellEnd"/>
      <w:r w:rsidRPr="00B40B4F">
        <w:rPr>
          <w:rFonts w:ascii="Arial" w:eastAsia="Times New Roman" w:hAnsi="Arial" w:cs="Arial"/>
          <w:sz w:val="24"/>
          <w:szCs w:val="24"/>
          <w:lang w:eastAsia="es-ES"/>
        </w:rPr>
        <w:t xml:space="preserve">”, así como con las especificaciones técnicas requeridas en el presente requerimiento para la base del monofilamento y la Tarjeta </w:t>
      </w:r>
      <w:r w:rsidR="004530DB">
        <w:rPr>
          <w:rFonts w:ascii="Arial" w:eastAsia="Times New Roman" w:hAnsi="Arial" w:cs="Arial"/>
          <w:sz w:val="24"/>
          <w:szCs w:val="24"/>
          <w:lang w:eastAsia="es-ES"/>
        </w:rPr>
        <w:t>c</w:t>
      </w:r>
      <w:r w:rsidR="005D3E16">
        <w:rPr>
          <w:rFonts w:ascii="Arial" w:eastAsia="Times New Roman" w:hAnsi="Arial" w:cs="Arial"/>
          <w:sz w:val="24"/>
          <w:szCs w:val="24"/>
          <w:lang w:eastAsia="es-ES"/>
        </w:rPr>
        <w:t>on Técnica</w:t>
      </w:r>
      <w:r w:rsidRPr="00B40B4F">
        <w:rPr>
          <w:rFonts w:ascii="Arial" w:eastAsia="Times New Roman" w:hAnsi="Arial" w:cs="Arial"/>
          <w:sz w:val="24"/>
          <w:szCs w:val="24"/>
          <w:lang w:eastAsia="es-ES"/>
        </w:rPr>
        <w:t>.</w:t>
      </w:r>
    </w:p>
    <w:p w:rsidR="002E498E" w:rsidRPr="00923F2B" w:rsidRDefault="002E498E" w:rsidP="004546A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4546A0" w:rsidRPr="00923F2B" w:rsidRDefault="004546A0" w:rsidP="004546A0">
      <w:pPr>
        <w:widowControl w:val="0"/>
        <w:overflowPunct w:val="0"/>
        <w:autoSpaceDE w:val="0"/>
        <w:autoSpaceDN w:val="0"/>
        <w:adjustRightInd w:val="0"/>
        <w:spacing w:after="0" w:line="240" w:lineRule="auto"/>
        <w:jc w:val="both"/>
        <w:textAlignment w:val="baseline"/>
        <w:rPr>
          <w:rFonts w:ascii="Arial" w:eastAsia="Times New Roman" w:hAnsi="Arial" w:cs="Arial"/>
          <w:b/>
          <w:sz w:val="24"/>
          <w:szCs w:val="24"/>
          <w:lang w:eastAsia="es-ES"/>
        </w:rPr>
      </w:pPr>
      <w:r w:rsidRPr="00923F2B">
        <w:rPr>
          <w:rFonts w:ascii="Arial" w:eastAsia="Times New Roman" w:hAnsi="Arial" w:cs="Arial"/>
          <w:b/>
          <w:sz w:val="24"/>
          <w:szCs w:val="24"/>
          <w:lang w:eastAsia="es-ES"/>
        </w:rPr>
        <w:t>MUESTRA FISICA:</w:t>
      </w:r>
    </w:p>
    <w:p w:rsidR="004546A0" w:rsidRPr="00923F2B" w:rsidRDefault="004546A0" w:rsidP="004546A0">
      <w:pPr>
        <w:widowControl w:val="0"/>
        <w:overflowPunct w:val="0"/>
        <w:autoSpaceDE w:val="0"/>
        <w:autoSpaceDN w:val="0"/>
        <w:adjustRightInd w:val="0"/>
        <w:spacing w:after="0" w:line="240" w:lineRule="auto"/>
        <w:jc w:val="both"/>
        <w:textAlignment w:val="baseline"/>
        <w:rPr>
          <w:rFonts w:ascii="Arial" w:eastAsia="Times New Roman" w:hAnsi="Arial" w:cs="Arial"/>
          <w:b/>
          <w:sz w:val="24"/>
          <w:szCs w:val="24"/>
          <w:lang w:eastAsia="es-ES"/>
        </w:rPr>
      </w:pPr>
    </w:p>
    <w:p w:rsidR="00B24453" w:rsidRDefault="004546A0" w:rsidP="004546A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 xml:space="preserve">Los </w:t>
      </w:r>
      <w:r w:rsidR="004530DB">
        <w:rPr>
          <w:rFonts w:ascii="Arial" w:eastAsia="Times New Roman" w:hAnsi="Arial" w:cs="Arial"/>
          <w:sz w:val="24"/>
          <w:szCs w:val="24"/>
          <w:lang w:eastAsia="es-ES"/>
        </w:rPr>
        <w:t>licitantes</w:t>
      </w:r>
      <w:r w:rsidR="00407CAA">
        <w:rPr>
          <w:rFonts w:ascii="Arial" w:eastAsia="Times New Roman" w:hAnsi="Arial" w:cs="Arial"/>
          <w:sz w:val="24"/>
          <w:szCs w:val="24"/>
          <w:lang w:eastAsia="es-ES"/>
        </w:rPr>
        <w:t xml:space="preserve"> </w:t>
      </w:r>
      <w:r w:rsidRPr="00923F2B">
        <w:rPr>
          <w:rFonts w:ascii="Arial" w:eastAsia="Times New Roman" w:hAnsi="Arial" w:cs="Arial"/>
          <w:sz w:val="24"/>
          <w:szCs w:val="24"/>
          <w:lang w:eastAsia="es-ES"/>
        </w:rPr>
        <w:t xml:space="preserve">deberán entregar </w:t>
      </w:r>
      <w:r w:rsidR="003A3CE3">
        <w:rPr>
          <w:rFonts w:ascii="Arial" w:eastAsia="Times New Roman" w:hAnsi="Arial" w:cs="Arial"/>
          <w:sz w:val="24"/>
          <w:szCs w:val="24"/>
          <w:lang w:eastAsia="es-ES"/>
        </w:rPr>
        <w:t xml:space="preserve">una </w:t>
      </w:r>
      <w:r w:rsidRPr="00923F2B">
        <w:rPr>
          <w:rFonts w:ascii="Arial" w:eastAsia="Times New Roman" w:hAnsi="Arial" w:cs="Arial"/>
          <w:sz w:val="24"/>
          <w:szCs w:val="24"/>
          <w:lang w:eastAsia="es-ES"/>
        </w:rPr>
        <w:t xml:space="preserve">muestra física de los artículos ofertados, </w:t>
      </w:r>
      <w:r w:rsidR="003A3CE3">
        <w:rPr>
          <w:rFonts w:ascii="Arial" w:eastAsia="Times New Roman" w:hAnsi="Arial" w:cs="Arial"/>
          <w:sz w:val="24"/>
          <w:szCs w:val="24"/>
          <w:lang w:eastAsia="es-ES"/>
        </w:rPr>
        <w:t>misma que</w:t>
      </w:r>
      <w:r w:rsidR="003A3CE3" w:rsidRPr="00B40B4F">
        <w:rPr>
          <w:rFonts w:ascii="Arial" w:eastAsia="Times New Roman" w:hAnsi="Arial" w:cs="Arial"/>
          <w:sz w:val="24"/>
          <w:szCs w:val="24"/>
          <w:lang w:eastAsia="es-ES"/>
        </w:rPr>
        <w:t xml:space="preserve"> </w:t>
      </w:r>
      <w:r w:rsidR="00B40B4F" w:rsidRPr="00B40B4F">
        <w:rPr>
          <w:rFonts w:ascii="Arial" w:eastAsia="Times New Roman" w:hAnsi="Arial" w:cs="Arial"/>
          <w:sz w:val="24"/>
          <w:szCs w:val="24"/>
          <w:lang w:eastAsia="es-ES"/>
        </w:rPr>
        <w:t xml:space="preserve">deberá cumplir con las especificaciones técnicas señaladas en la </w:t>
      </w:r>
      <w:r w:rsidR="003A3CE3">
        <w:rPr>
          <w:rFonts w:ascii="Arial" w:eastAsia="Times New Roman" w:hAnsi="Arial" w:cs="Arial"/>
          <w:sz w:val="24"/>
          <w:szCs w:val="24"/>
          <w:lang w:eastAsia="es-ES"/>
        </w:rPr>
        <w:t>R</w:t>
      </w:r>
      <w:r w:rsidR="00B40B4F" w:rsidRPr="00B40B4F">
        <w:rPr>
          <w:rFonts w:ascii="Arial" w:eastAsia="Times New Roman" w:hAnsi="Arial" w:cs="Arial"/>
          <w:sz w:val="24"/>
          <w:szCs w:val="24"/>
          <w:lang w:eastAsia="es-ES"/>
        </w:rPr>
        <w:t>equisición</w:t>
      </w:r>
      <w:r w:rsidR="00B24453">
        <w:rPr>
          <w:rFonts w:ascii="Arial" w:eastAsia="Times New Roman" w:hAnsi="Arial" w:cs="Arial"/>
          <w:sz w:val="24"/>
          <w:szCs w:val="24"/>
          <w:lang w:eastAsia="es-ES"/>
        </w:rPr>
        <w:t xml:space="preserve"> (Anexo Técnico)</w:t>
      </w:r>
      <w:r w:rsidR="00B40B4F" w:rsidRPr="00B40B4F">
        <w:rPr>
          <w:rFonts w:ascii="Arial" w:eastAsia="Times New Roman" w:hAnsi="Arial" w:cs="Arial"/>
          <w:sz w:val="24"/>
          <w:szCs w:val="24"/>
          <w:lang w:eastAsia="es-ES"/>
        </w:rPr>
        <w:t xml:space="preserve"> </w:t>
      </w:r>
      <w:r w:rsidR="00B24453">
        <w:rPr>
          <w:rFonts w:ascii="Arial" w:eastAsia="Times New Roman" w:hAnsi="Arial" w:cs="Arial"/>
          <w:sz w:val="24"/>
          <w:szCs w:val="24"/>
          <w:lang w:eastAsia="es-ES"/>
        </w:rPr>
        <w:t>para</w:t>
      </w:r>
      <w:r w:rsidR="00B40B4F" w:rsidRPr="00B40B4F">
        <w:rPr>
          <w:rFonts w:ascii="Arial" w:eastAsia="Times New Roman" w:hAnsi="Arial" w:cs="Arial"/>
          <w:sz w:val="24"/>
          <w:szCs w:val="24"/>
          <w:lang w:eastAsia="es-ES"/>
        </w:rPr>
        <w:t xml:space="preserve"> la clave 370 631 0012 00 01 “Monofilamento de </w:t>
      </w:r>
      <w:proofErr w:type="spellStart"/>
      <w:r w:rsidR="00B40B4F" w:rsidRPr="00B40B4F">
        <w:rPr>
          <w:rFonts w:ascii="Arial" w:eastAsia="Times New Roman" w:hAnsi="Arial" w:cs="Arial"/>
          <w:sz w:val="24"/>
          <w:szCs w:val="24"/>
          <w:lang w:eastAsia="es-ES"/>
        </w:rPr>
        <w:t>Semmes</w:t>
      </w:r>
      <w:proofErr w:type="spellEnd"/>
      <w:r w:rsidR="00B40B4F" w:rsidRPr="00B40B4F">
        <w:rPr>
          <w:rFonts w:ascii="Arial" w:eastAsia="Times New Roman" w:hAnsi="Arial" w:cs="Arial"/>
          <w:sz w:val="24"/>
          <w:szCs w:val="24"/>
          <w:lang w:eastAsia="es-ES"/>
        </w:rPr>
        <w:t xml:space="preserve"> </w:t>
      </w:r>
      <w:proofErr w:type="spellStart"/>
      <w:r w:rsidR="00B40B4F" w:rsidRPr="00B40B4F">
        <w:rPr>
          <w:rFonts w:ascii="Arial" w:eastAsia="Times New Roman" w:hAnsi="Arial" w:cs="Arial"/>
          <w:sz w:val="24"/>
          <w:szCs w:val="24"/>
          <w:lang w:eastAsia="es-ES"/>
        </w:rPr>
        <w:t>Weinstein</w:t>
      </w:r>
      <w:proofErr w:type="spellEnd"/>
      <w:r w:rsidR="00B40B4F" w:rsidRPr="00B40B4F">
        <w:rPr>
          <w:rFonts w:ascii="Arial" w:eastAsia="Times New Roman" w:hAnsi="Arial" w:cs="Arial"/>
          <w:sz w:val="24"/>
          <w:szCs w:val="24"/>
          <w:lang w:eastAsia="es-ES"/>
        </w:rPr>
        <w:t xml:space="preserve">”, las características técnicas de la base del monofilamento y la </w:t>
      </w:r>
      <w:r w:rsidR="003A3CE3">
        <w:rPr>
          <w:rFonts w:ascii="Arial" w:eastAsia="Times New Roman" w:hAnsi="Arial" w:cs="Arial"/>
          <w:sz w:val="24"/>
          <w:szCs w:val="24"/>
          <w:lang w:eastAsia="es-ES"/>
        </w:rPr>
        <w:t>T</w:t>
      </w:r>
      <w:r w:rsidR="00B40B4F" w:rsidRPr="00B40B4F">
        <w:rPr>
          <w:rFonts w:ascii="Arial" w:eastAsia="Times New Roman" w:hAnsi="Arial" w:cs="Arial"/>
          <w:sz w:val="24"/>
          <w:szCs w:val="24"/>
          <w:lang w:eastAsia="es-ES"/>
        </w:rPr>
        <w:t>arjeta</w:t>
      </w:r>
      <w:r w:rsidR="003A3CE3">
        <w:rPr>
          <w:rFonts w:ascii="Arial" w:eastAsia="Times New Roman" w:hAnsi="Arial" w:cs="Arial"/>
          <w:sz w:val="24"/>
          <w:szCs w:val="24"/>
          <w:lang w:eastAsia="es-ES"/>
        </w:rPr>
        <w:t xml:space="preserve"> con Técnica contenidas en el apartado “Objeto de la Contratación”</w:t>
      </w:r>
      <w:r w:rsidR="00B24453">
        <w:rPr>
          <w:rFonts w:ascii="Arial" w:eastAsia="Times New Roman" w:hAnsi="Arial" w:cs="Arial"/>
          <w:sz w:val="24"/>
          <w:szCs w:val="24"/>
          <w:lang w:eastAsia="es-ES"/>
        </w:rPr>
        <w:t xml:space="preserve"> de</w:t>
      </w:r>
      <w:r w:rsidR="003A3CE3">
        <w:rPr>
          <w:rFonts w:ascii="Arial" w:eastAsia="Times New Roman" w:hAnsi="Arial" w:cs="Arial"/>
          <w:sz w:val="24"/>
          <w:szCs w:val="24"/>
          <w:lang w:eastAsia="es-ES"/>
        </w:rPr>
        <w:t xml:space="preserve"> los presentes Términos y Condiciones</w:t>
      </w:r>
      <w:r w:rsidR="00B24453">
        <w:rPr>
          <w:rFonts w:ascii="Arial" w:eastAsia="Times New Roman" w:hAnsi="Arial" w:cs="Arial"/>
          <w:sz w:val="24"/>
          <w:szCs w:val="24"/>
          <w:lang w:eastAsia="es-ES"/>
        </w:rPr>
        <w:t>.</w:t>
      </w:r>
    </w:p>
    <w:p w:rsidR="00B24453" w:rsidRDefault="00B24453" w:rsidP="004546A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4546A0" w:rsidRDefault="00B24453" w:rsidP="004546A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Pr>
          <w:rFonts w:ascii="Arial" w:eastAsia="Times New Roman" w:hAnsi="Arial" w:cs="Arial"/>
          <w:sz w:val="24"/>
          <w:szCs w:val="24"/>
          <w:lang w:eastAsia="es-ES"/>
        </w:rPr>
        <w:t>Las muestras que presenten los licitantes</w:t>
      </w:r>
      <w:r w:rsidR="00B40B4F" w:rsidRPr="00B40B4F">
        <w:rPr>
          <w:rFonts w:ascii="Arial" w:eastAsia="Times New Roman" w:hAnsi="Arial" w:cs="Arial"/>
          <w:sz w:val="24"/>
          <w:szCs w:val="24"/>
          <w:lang w:eastAsia="es-ES"/>
        </w:rPr>
        <w:t xml:space="preserve"> deberán ser</w:t>
      </w:r>
      <w:r w:rsidR="004546A0" w:rsidRPr="00923F2B">
        <w:rPr>
          <w:rFonts w:ascii="Arial" w:eastAsia="Times New Roman" w:hAnsi="Arial" w:cs="Arial"/>
          <w:sz w:val="24"/>
          <w:szCs w:val="24"/>
          <w:lang w:eastAsia="es-ES"/>
        </w:rPr>
        <w:t xml:space="preserve"> idéntic</w:t>
      </w:r>
      <w:r>
        <w:rPr>
          <w:rFonts w:ascii="Arial" w:eastAsia="Times New Roman" w:hAnsi="Arial" w:cs="Arial"/>
          <w:sz w:val="24"/>
          <w:szCs w:val="24"/>
          <w:lang w:eastAsia="es-ES"/>
        </w:rPr>
        <w:t>a</w:t>
      </w:r>
      <w:r w:rsidR="004546A0" w:rsidRPr="00923F2B">
        <w:rPr>
          <w:rFonts w:ascii="Arial" w:eastAsia="Times New Roman" w:hAnsi="Arial" w:cs="Arial"/>
          <w:sz w:val="24"/>
          <w:szCs w:val="24"/>
          <w:lang w:eastAsia="es-ES"/>
        </w:rPr>
        <w:t xml:space="preserve">s a los </w:t>
      </w:r>
      <w:r>
        <w:rPr>
          <w:rFonts w:ascii="Arial" w:eastAsia="Times New Roman" w:hAnsi="Arial" w:cs="Arial"/>
          <w:sz w:val="24"/>
          <w:szCs w:val="24"/>
          <w:lang w:eastAsia="es-ES"/>
        </w:rPr>
        <w:t xml:space="preserve">bienes </w:t>
      </w:r>
      <w:r w:rsidR="004546A0" w:rsidRPr="00923F2B">
        <w:rPr>
          <w:rFonts w:ascii="Arial" w:eastAsia="Times New Roman" w:hAnsi="Arial" w:cs="Arial"/>
          <w:sz w:val="24"/>
          <w:szCs w:val="24"/>
          <w:lang w:eastAsia="es-ES"/>
        </w:rPr>
        <w:t>que distribuirán en el Almacén de Programas Especiales y Red Fría de Nivel Central</w:t>
      </w:r>
      <w:r>
        <w:rPr>
          <w:rFonts w:ascii="Arial" w:eastAsia="Times New Roman" w:hAnsi="Arial" w:cs="Arial"/>
          <w:sz w:val="24"/>
          <w:szCs w:val="24"/>
          <w:lang w:eastAsia="es-ES"/>
        </w:rPr>
        <w:t>. L</w:t>
      </w:r>
      <w:r w:rsidR="003A3CE3">
        <w:rPr>
          <w:rFonts w:ascii="Arial" w:eastAsia="Times New Roman" w:hAnsi="Arial" w:cs="Arial"/>
          <w:sz w:val="24"/>
          <w:szCs w:val="24"/>
          <w:lang w:eastAsia="es-ES"/>
        </w:rPr>
        <w:t>os licitantes deberán</w:t>
      </w:r>
      <w:r w:rsidR="004546A0" w:rsidRPr="00923F2B">
        <w:rPr>
          <w:rFonts w:ascii="Arial" w:eastAsia="Times New Roman" w:hAnsi="Arial" w:cs="Arial"/>
          <w:sz w:val="24"/>
          <w:szCs w:val="24"/>
          <w:lang w:eastAsia="es-ES"/>
        </w:rPr>
        <w:t xml:space="preserve"> indicar</w:t>
      </w:r>
      <w:r w:rsidR="003A3CE3">
        <w:rPr>
          <w:rFonts w:ascii="Arial" w:eastAsia="Times New Roman" w:hAnsi="Arial" w:cs="Arial"/>
          <w:sz w:val="24"/>
          <w:szCs w:val="24"/>
          <w:lang w:eastAsia="es-ES"/>
        </w:rPr>
        <w:t xml:space="preserve"> en la relación de muestras</w:t>
      </w:r>
      <w:r w:rsidR="004546A0" w:rsidRPr="00923F2B">
        <w:rPr>
          <w:rFonts w:ascii="Arial" w:eastAsia="Times New Roman" w:hAnsi="Arial" w:cs="Arial"/>
          <w:sz w:val="24"/>
          <w:szCs w:val="24"/>
          <w:lang w:eastAsia="es-ES"/>
        </w:rPr>
        <w:t xml:space="preserve"> que </w:t>
      </w:r>
      <w:r>
        <w:rPr>
          <w:rFonts w:ascii="Arial" w:eastAsia="Times New Roman" w:hAnsi="Arial" w:cs="Arial"/>
          <w:sz w:val="24"/>
          <w:szCs w:val="24"/>
          <w:lang w:eastAsia="es-ES"/>
        </w:rPr>
        <w:t>las mismas</w:t>
      </w:r>
      <w:r w:rsidR="004546A0" w:rsidRPr="00923F2B">
        <w:rPr>
          <w:rFonts w:ascii="Arial" w:eastAsia="Times New Roman" w:hAnsi="Arial" w:cs="Arial"/>
          <w:sz w:val="24"/>
          <w:szCs w:val="24"/>
          <w:lang w:eastAsia="es-ES"/>
        </w:rPr>
        <w:t xml:space="preserve"> </w:t>
      </w:r>
      <w:r>
        <w:rPr>
          <w:rFonts w:ascii="Arial" w:eastAsia="Times New Roman" w:hAnsi="Arial" w:cs="Arial"/>
          <w:sz w:val="24"/>
          <w:szCs w:val="24"/>
          <w:lang w:eastAsia="es-ES"/>
        </w:rPr>
        <w:t xml:space="preserve">son </w:t>
      </w:r>
      <w:r w:rsidR="004546A0" w:rsidRPr="00923F2B">
        <w:rPr>
          <w:rFonts w:ascii="Arial" w:eastAsia="Times New Roman" w:hAnsi="Arial" w:cs="Arial"/>
          <w:sz w:val="24"/>
          <w:szCs w:val="24"/>
          <w:lang w:eastAsia="es-ES"/>
        </w:rPr>
        <w:t>idéntica</w:t>
      </w:r>
      <w:r>
        <w:rPr>
          <w:rFonts w:ascii="Arial" w:eastAsia="Times New Roman" w:hAnsi="Arial" w:cs="Arial"/>
          <w:sz w:val="24"/>
          <w:szCs w:val="24"/>
          <w:lang w:eastAsia="es-ES"/>
        </w:rPr>
        <w:t>s</w:t>
      </w:r>
      <w:r w:rsidR="004546A0" w:rsidRPr="00923F2B">
        <w:rPr>
          <w:rFonts w:ascii="Arial" w:eastAsia="Times New Roman" w:hAnsi="Arial" w:cs="Arial"/>
          <w:sz w:val="24"/>
          <w:szCs w:val="24"/>
          <w:lang w:eastAsia="es-ES"/>
        </w:rPr>
        <w:t xml:space="preserve"> a l</w:t>
      </w:r>
      <w:r w:rsidR="003A3CE3">
        <w:rPr>
          <w:rFonts w:ascii="Arial" w:eastAsia="Times New Roman" w:hAnsi="Arial" w:cs="Arial"/>
          <w:sz w:val="24"/>
          <w:szCs w:val="24"/>
          <w:lang w:eastAsia="es-ES"/>
        </w:rPr>
        <w:t>o</w:t>
      </w:r>
      <w:r w:rsidR="004546A0" w:rsidRPr="00923F2B">
        <w:rPr>
          <w:rFonts w:ascii="Arial" w:eastAsia="Times New Roman" w:hAnsi="Arial" w:cs="Arial"/>
          <w:sz w:val="24"/>
          <w:szCs w:val="24"/>
          <w:lang w:eastAsia="es-ES"/>
        </w:rPr>
        <w:t>s</w:t>
      </w:r>
      <w:r w:rsidR="003A3CE3">
        <w:rPr>
          <w:rFonts w:ascii="Arial" w:eastAsia="Times New Roman" w:hAnsi="Arial" w:cs="Arial"/>
          <w:sz w:val="24"/>
          <w:szCs w:val="24"/>
          <w:lang w:eastAsia="es-ES"/>
        </w:rPr>
        <w:t xml:space="preserve"> bienes</w:t>
      </w:r>
      <w:r w:rsidR="004546A0" w:rsidRPr="00923F2B">
        <w:rPr>
          <w:rFonts w:ascii="Arial" w:eastAsia="Times New Roman" w:hAnsi="Arial" w:cs="Arial"/>
          <w:sz w:val="24"/>
          <w:szCs w:val="24"/>
          <w:lang w:eastAsia="es-ES"/>
        </w:rPr>
        <w:t xml:space="preserve"> que entregar</w:t>
      </w:r>
      <w:r w:rsidR="003A3CE3">
        <w:rPr>
          <w:rFonts w:ascii="Arial" w:eastAsia="Times New Roman" w:hAnsi="Arial" w:cs="Arial"/>
          <w:sz w:val="24"/>
          <w:szCs w:val="24"/>
          <w:lang w:eastAsia="es-ES"/>
        </w:rPr>
        <w:t>á</w:t>
      </w:r>
      <w:r w:rsidR="004546A0" w:rsidRPr="00923F2B">
        <w:rPr>
          <w:rFonts w:ascii="Arial" w:eastAsia="Times New Roman" w:hAnsi="Arial" w:cs="Arial"/>
          <w:sz w:val="24"/>
          <w:szCs w:val="24"/>
          <w:lang w:eastAsia="es-ES"/>
        </w:rPr>
        <w:t xml:space="preserve"> en caso de ser adjudicado.</w:t>
      </w:r>
      <w:r w:rsidR="00255E72" w:rsidRPr="00923F2B">
        <w:rPr>
          <w:rFonts w:ascii="Arial" w:eastAsia="Times New Roman" w:hAnsi="Arial" w:cs="Arial"/>
          <w:sz w:val="24"/>
          <w:szCs w:val="24"/>
          <w:lang w:eastAsia="es-ES"/>
        </w:rPr>
        <w:t xml:space="preserve"> La omisión de este requisito </w:t>
      </w:r>
      <w:r w:rsidR="00255E72" w:rsidRPr="00923F2B">
        <w:rPr>
          <w:rFonts w:ascii="Arial" w:eastAsia="Times New Roman" w:hAnsi="Arial" w:cs="Arial"/>
          <w:b/>
          <w:sz w:val="24"/>
          <w:szCs w:val="24"/>
          <w:lang w:eastAsia="es-ES"/>
        </w:rPr>
        <w:t>es causal</w:t>
      </w:r>
      <w:r w:rsidR="00255E72" w:rsidRPr="00923F2B">
        <w:rPr>
          <w:rFonts w:ascii="Arial" w:eastAsia="Times New Roman" w:hAnsi="Arial" w:cs="Arial"/>
          <w:sz w:val="24"/>
          <w:szCs w:val="24"/>
          <w:lang w:eastAsia="es-ES"/>
        </w:rPr>
        <w:t xml:space="preserve"> de </w:t>
      </w:r>
      <w:proofErr w:type="spellStart"/>
      <w:r w:rsidR="00255E72" w:rsidRPr="00923F2B">
        <w:rPr>
          <w:rFonts w:ascii="Arial" w:eastAsia="Times New Roman" w:hAnsi="Arial" w:cs="Arial"/>
          <w:sz w:val="24"/>
          <w:szCs w:val="24"/>
          <w:lang w:eastAsia="es-ES"/>
        </w:rPr>
        <w:t>desechamiento</w:t>
      </w:r>
      <w:proofErr w:type="spellEnd"/>
      <w:r w:rsidR="00255E72" w:rsidRPr="00923F2B">
        <w:rPr>
          <w:rFonts w:ascii="Arial" w:eastAsia="Times New Roman" w:hAnsi="Arial" w:cs="Arial"/>
          <w:sz w:val="24"/>
          <w:szCs w:val="24"/>
          <w:lang w:eastAsia="es-ES"/>
        </w:rPr>
        <w:t>.</w:t>
      </w:r>
    </w:p>
    <w:p w:rsidR="00407CAA" w:rsidRDefault="00407CAA" w:rsidP="004546A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407CAA" w:rsidRPr="00923F2B" w:rsidRDefault="00407CAA" w:rsidP="00AD241D">
      <w:p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Las muestras deberán ser entregadas debidamente identificadas con etiqueta auto adherible, incluyendo número de evento, partida, razón social, descripción, marca y fabricante del artículo y relación de muestras debidamente requisitado</w:t>
      </w:r>
      <w:r>
        <w:rPr>
          <w:rFonts w:ascii="Arial" w:eastAsia="Times New Roman" w:hAnsi="Arial" w:cs="Arial"/>
          <w:sz w:val="24"/>
          <w:szCs w:val="24"/>
          <w:lang w:eastAsia="es-ES"/>
        </w:rPr>
        <w:t xml:space="preserve"> en formato libre</w:t>
      </w:r>
      <w:r w:rsidRPr="00923F2B">
        <w:rPr>
          <w:rFonts w:ascii="Arial" w:eastAsia="Times New Roman" w:hAnsi="Arial" w:cs="Arial"/>
          <w:sz w:val="24"/>
          <w:szCs w:val="24"/>
          <w:lang w:eastAsia="es-ES"/>
        </w:rPr>
        <w:t xml:space="preserve">, </w:t>
      </w:r>
      <w:r>
        <w:rPr>
          <w:rFonts w:ascii="Arial" w:eastAsia="Times New Roman" w:hAnsi="Arial" w:cs="Arial"/>
          <w:sz w:val="24"/>
          <w:szCs w:val="24"/>
          <w:lang w:eastAsia="es-ES"/>
        </w:rPr>
        <w:t xml:space="preserve">el cual deberá presentarse preferentemente en hoja membretada y contener mínimamente: fecha, nombre y número del procedimiento de adquisición, descripción de la muestra, </w:t>
      </w:r>
      <w:r w:rsidRPr="00923F2B">
        <w:rPr>
          <w:rFonts w:ascii="Arial" w:eastAsia="Times New Roman" w:hAnsi="Arial" w:cs="Arial"/>
          <w:sz w:val="24"/>
          <w:szCs w:val="24"/>
          <w:lang w:eastAsia="es-ES"/>
        </w:rPr>
        <w:t>así como el empaque primario, secundario y colectivo</w:t>
      </w:r>
      <w:r>
        <w:rPr>
          <w:rFonts w:ascii="Arial" w:eastAsia="Times New Roman" w:hAnsi="Arial" w:cs="Arial"/>
          <w:sz w:val="24"/>
          <w:szCs w:val="24"/>
          <w:lang w:eastAsia="es-ES"/>
        </w:rPr>
        <w:t xml:space="preserve">; es decir tendrán que presentar una pieza de la clave </w:t>
      </w:r>
      <w:r w:rsidRPr="00B40B4F">
        <w:rPr>
          <w:rFonts w:ascii="Arial" w:eastAsia="Times New Roman" w:hAnsi="Arial" w:cs="Arial"/>
          <w:sz w:val="24"/>
          <w:szCs w:val="24"/>
          <w:lang w:eastAsia="es-ES"/>
        </w:rPr>
        <w:t xml:space="preserve">370 631 0012 00 01 “Monofilamento de </w:t>
      </w:r>
      <w:proofErr w:type="spellStart"/>
      <w:r w:rsidRPr="00B40B4F">
        <w:rPr>
          <w:rFonts w:ascii="Arial" w:eastAsia="Times New Roman" w:hAnsi="Arial" w:cs="Arial"/>
          <w:sz w:val="24"/>
          <w:szCs w:val="24"/>
          <w:lang w:eastAsia="es-ES"/>
        </w:rPr>
        <w:t>Semmes</w:t>
      </w:r>
      <w:proofErr w:type="spellEnd"/>
      <w:r w:rsidRPr="00B40B4F">
        <w:rPr>
          <w:rFonts w:ascii="Arial" w:eastAsia="Times New Roman" w:hAnsi="Arial" w:cs="Arial"/>
          <w:sz w:val="24"/>
          <w:szCs w:val="24"/>
          <w:lang w:eastAsia="es-ES"/>
        </w:rPr>
        <w:t xml:space="preserve"> </w:t>
      </w:r>
      <w:proofErr w:type="spellStart"/>
      <w:r w:rsidRPr="00B40B4F">
        <w:rPr>
          <w:rFonts w:ascii="Arial" w:eastAsia="Times New Roman" w:hAnsi="Arial" w:cs="Arial"/>
          <w:sz w:val="24"/>
          <w:szCs w:val="24"/>
          <w:lang w:eastAsia="es-ES"/>
        </w:rPr>
        <w:t>Weinstein</w:t>
      </w:r>
      <w:proofErr w:type="spellEnd"/>
      <w:r w:rsidRPr="00B40B4F">
        <w:rPr>
          <w:rFonts w:ascii="Arial" w:eastAsia="Times New Roman" w:hAnsi="Arial" w:cs="Arial"/>
          <w:sz w:val="24"/>
          <w:szCs w:val="24"/>
          <w:lang w:eastAsia="es-ES"/>
        </w:rPr>
        <w:t xml:space="preserve">” (Anexo Técnico), las características técnicas de la base del monofilamento y la </w:t>
      </w:r>
      <w:r>
        <w:rPr>
          <w:rFonts w:ascii="Arial" w:eastAsia="Times New Roman" w:hAnsi="Arial" w:cs="Arial"/>
          <w:sz w:val="24"/>
          <w:szCs w:val="24"/>
          <w:lang w:eastAsia="es-ES"/>
        </w:rPr>
        <w:t>T</w:t>
      </w:r>
      <w:r w:rsidRPr="00B40B4F">
        <w:rPr>
          <w:rFonts w:ascii="Arial" w:eastAsia="Times New Roman" w:hAnsi="Arial" w:cs="Arial"/>
          <w:sz w:val="24"/>
          <w:szCs w:val="24"/>
          <w:lang w:eastAsia="es-ES"/>
        </w:rPr>
        <w:t>arjeta</w:t>
      </w:r>
      <w:r>
        <w:rPr>
          <w:rFonts w:ascii="Arial" w:eastAsia="Times New Roman" w:hAnsi="Arial" w:cs="Arial"/>
          <w:sz w:val="24"/>
          <w:szCs w:val="24"/>
          <w:lang w:eastAsia="es-ES"/>
        </w:rPr>
        <w:t xml:space="preserve"> con Técnica, así como la presentación del empaque primario, secundario y colectivo</w:t>
      </w:r>
      <w:r w:rsidR="007445BF">
        <w:rPr>
          <w:rFonts w:ascii="Arial" w:eastAsia="Times New Roman" w:hAnsi="Arial" w:cs="Arial"/>
          <w:sz w:val="24"/>
          <w:szCs w:val="24"/>
          <w:lang w:eastAsia="es-ES"/>
        </w:rPr>
        <w:t>,</w:t>
      </w:r>
      <w:r>
        <w:rPr>
          <w:rFonts w:ascii="Arial" w:eastAsia="Times New Roman" w:hAnsi="Arial" w:cs="Arial"/>
          <w:sz w:val="24"/>
          <w:szCs w:val="24"/>
          <w:lang w:eastAsia="es-ES"/>
        </w:rPr>
        <w:t xml:space="preserve"> estos últimos tendrán que ser presentados de acuerdo al apartado de Condiciones de Entrega</w:t>
      </w:r>
      <w:r w:rsidRPr="00923F2B">
        <w:rPr>
          <w:rFonts w:ascii="Arial" w:eastAsia="Times New Roman" w:hAnsi="Arial" w:cs="Arial"/>
          <w:sz w:val="24"/>
          <w:szCs w:val="24"/>
          <w:lang w:eastAsia="es-ES"/>
        </w:rPr>
        <w:t>. Lo anterior, a efecto de que el área técnica esté en condiciones de verificar que los productos ofertados corresponden con las muestras entregadas.</w:t>
      </w:r>
    </w:p>
    <w:p w:rsidR="004546A0" w:rsidRPr="00923F2B" w:rsidRDefault="004546A0" w:rsidP="004546A0">
      <w:pPr>
        <w:widowControl w:val="0"/>
        <w:overflowPunct w:val="0"/>
        <w:autoSpaceDE w:val="0"/>
        <w:autoSpaceDN w:val="0"/>
        <w:adjustRightInd w:val="0"/>
        <w:spacing w:after="0" w:line="240" w:lineRule="auto"/>
        <w:jc w:val="both"/>
        <w:textAlignment w:val="baseline"/>
        <w:rPr>
          <w:rFonts w:ascii="Arial" w:eastAsia="Times New Roman" w:hAnsi="Arial" w:cs="Arial"/>
          <w:b/>
          <w:sz w:val="16"/>
          <w:szCs w:val="16"/>
          <w:lang w:eastAsia="es-ES"/>
        </w:rPr>
      </w:pPr>
    </w:p>
    <w:p w:rsidR="009F5541" w:rsidRPr="009279C3" w:rsidRDefault="009F5541" w:rsidP="009F5541">
      <w:pPr>
        <w:widowControl w:val="0"/>
        <w:tabs>
          <w:tab w:val="num" w:pos="993"/>
        </w:tabs>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bookmarkStart w:id="0" w:name="_Toc416193665"/>
      <w:r w:rsidRPr="009279C3">
        <w:rPr>
          <w:rFonts w:ascii="Arial" w:eastAsia="Times New Roman" w:hAnsi="Arial" w:cs="Arial"/>
          <w:sz w:val="24"/>
          <w:szCs w:val="24"/>
          <w:lang w:eastAsia="es-ES"/>
        </w:rPr>
        <w:t>As</w:t>
      </w:r>
      <w:r w:rsidR="004530DB">
        <w:rPr>
          <w:rFonts w:ascii="Arial" w:eastAsia="Times New Roman" w:hAnsi="Arial" w:cs="Arial"/>
          <w:sz w:val="24"/>
          <w:szCs w:val="24"/>
          <w:lang w:eastAsia="es-ES"/>
        </w:rPr>
        <w:t>i</w:t>
      </w:r>
      <w:r w:rsidRPr="009279C3">
        <w:rPr>
          <w:rFonts w:ascii="Arial" w:eastAsia="Times New Roman" w:hAnsi="Arial" w:cs="Arial"/>
          <w:sz w:val="24"/>
          <w:szCs w:val="24"/>
          <w:lang w:eastAsia="es-ES"/>
        </w:rPr>
        <w:t>mismo, se hace de conocimiento de los posibles licitantes que, con el fin de dar cumplimiento a lo señalado en el Acuerdo por el que se expide el protocolo de actuación en materia de contrataciones públicas, otorgamiento y prórroga de licencias, permisos, autorizaciones y concesiones,</w:t>
      </w:r>
      <w:r w:rsidR="00B24453">
        <w:rPr>
          <w:rFonts w:ascii="Arial" w:eastAsia="Times New Roman" w:hAnsi="Arial" w:cs="Arial"/>
          <w:sz w:val="24"/>
          <w:szCs w:val="24"/>
          <w:lang w:eastAsia="es-ES"/>
        </w:rPr>
        <w:t xml:space="preserve"> publicado en el Diario Oficial de la Federación el 20 de agosto de 2015, modificado mediante acuerdos publicados el 19 de febrero de 2017 y 28 de febrero de 2017,</w:t>
      </w:r>
      <w:r w:rsidRPr="009279C3">
        <w:rPr>
          <w:rFonts w:ascii="Arial" w:eastAsia="Times New Roman" w:hAnsi="Arial" w:cs="Arial"/>
          <w:sz w:val="24"/>
          <w:szCs w:val="24"/>
          <w:lang w:eastAsia="es-ES"/>
        </w:rPr>
        <w:t xml:space="preserve"> mediante el cual se establecen una serie de reglas que deben cumplir los servidores públicos del IMSS que participan en las contrataciones públicas, en cuanto al contacto que tienen con los particulares, así como en la celebración de reuniones con los mismos en actos públicos y procesos deliberativos, la presentación de las muestras </w:t>
      </w:r>
      <w:r>
        <w:rPr>
          <w:rFonts w:ascii="Arial" w:eastAsia="Times New Roman" w:hAnsi="Arial" w:cs="Arial"/>
          <w:sz w:val="24"/>
          <w:szCs w:val="24"/>
          <w:lang w:eastAsia="es-ES"/>
        </w:rPr>
        <w:t xml:space="preserve">solo </w:t>
      </w:r>
      <w:r w:rsidRPr="009279C3">
        <w:rPr>
          <w:rFonts w:ascii="Arial" w:eastAsia="Times New Roman" w:hAnsi="Arial" w:cs="Arial"/>
          <w:sz w:val="24"/>
          <w:szCs w:val="24"/>
          <w:lang w:eastAsia="es-ES"/>
        </w:rPr>
        <w:t xml:space="preserve">será en un lapso de </w:t>
      </w:r>
      <w:r>
        <w:rPr>
          <w:rFonts w:ascii="Arial" w:eastAsia="Times New Roman" w:hAnsi="Arial" w:cs="Arial"/>
          <w:sz w:val="24"/>
          <w:szCs w:val="24"/>
          <w:lang w:eastAsia="es-ES"/>
        </w:rPr>
        <w:t>dos</w:t>
      </w:r>
      <w:r w:rsidRPr="009279C3">
        <w:rPr>
          <w:rFonts w:ascii="Arial" w:eastAsia="Times New Roman" w:hAnsi="Arial" w:cs="Arial"/>
          <w:sz w:val="24"/>
          <w:szCs w:val="24"/>
          <w:lang w:eastAsia="es-ES"/>
        </w:rPr>
        <w:t xml:space="preserve"> hora</w:t>
      </w:r>
      <w:r>
        <w:rPr>
          <w:rFonts w:ascii="Arial" w:eastAsia="Times New Roman" w:hAnsi="Arial" w:cs="Arial"/>
          <w:sz w:val="24"/>
          <w:szCs w:val="24"/>
          <w:lang w:eastAsia="es-ES"/>
        </w:rPr>
        <w:t>s</w:t>
      </w:r>
      <w:r w:rsidRPr="009279C3">
        <w:rPr>
          <w:rFonts w:ascii="Arial" w:eastAsia="Times New Roman" w:hAnsi="Arial" w:cs="Arial"/>
          <w:sz w:val="24"/>
          <w:szCs w:val="24"/>
          <w:lang w:eastAsia="es-ES"/>
        </w:rPr>
        <w:t>, en la cual se entregarán las muestras solicitadas con su respectivo acuse en formato libre,</w:t>
      </w:r>
      <w:r>
        <w:rPr>
          <w:rFonts w:ascii="Arial" w:eastAsia="Times New Roman" w:hAnsi="Arial" w:cs="Arial"/>
          <w:sz w:val="24"/>
          <w:szCs w:val="24"/>
          <w:lang w:eastAsia="es-ES"/>
        </w:rPr>
        <w:t xml:space="preserve"> </w:t>
      </w:r>
      <w:r w:rsidRPr="009279C3">
        <w:rPr>
          <w:rFonts w:ascii="Arial" w:eastAsia="Times New Roman" w:hAnsi="Arial" w:cs="Arial"/>
          <w:sz w:val="24"/>
          <w:szCs w:val="24"/>
          <w:lang w:eastAsia="es-ES"/>
        </w:rPr>
        <w:t xml:space="preserve">la entrega será </w:t>
      </w:r>
      <w:r w:rsidRPr="00923F2B">
        <w:rPr>
          <w:rFonts w:ascii="Arial" w:eastAsia="Times New Roman" w:hAnsi="Arial" w:cs="Arial"/>
          <w:sz w:val="24"/>
          <w:szCs w:val="24"/>
          <w:lang w:eastAsia="es-ES"/>
        </w:rPr>
        <w:t xml:space="preserve">en la Oficina de Recursos Materiales de la Unidad </w:t>
      </w:r>
      <w:r w:rsidR="00B24453">
        <w:rPr>
          <w:rFonts w:ascii="Arial" w:eastAsia="Times New Roman" w:hAnsi="Arial" w:cs="Arial"/>
          <w:sz w:val="24"/>
          <w:szCs w:val="24"/>
          <w:lang w:eastAsia="es-ES"/>
        </w:rPr>
        <w:t xml:space="preserve">del Programa </w:t>
      </w:r>
      <w:r w:rsidRPr="00923F2B">
        <w:rPr>
          <w:rFonts w:ascii="Arial" w:eastAsia="Times New Roman" w:hAnsi="Arial" w:cs="Arial"/>
          <w:sz w:val="24"/>
          <w:szCs w:val="24"/>
          <w:lang w:eastAsia="es-ES"/>
        </w:rPr>
        <w:t xml:space="preserve">IMSS-PROSPERA, sito en </w:t>
      </w:r>
      <w:proofErr w:type="spellStart"/>
      <w:r w:rsidRPr="00923F2B">
        <w:rPr>
          <w:rFonts w:ascii="Arial" w:eastAsia="Times New Roman" w:hAnsi="Arial" w:cs="Arial"/>
          <w:sz w:val="24"/>
          <w:szCs w:val="24"/>
          <w:lang w:eastAsia="es-ES"/>
        </w:rPr>
        <w:t>Havre</w:t>
      </w:r>
      <w:proofErr w:type="spellEnd"/>
      <w:r w:rsidRPr="00923F2B">
        <w:rPr>
          <w:rFonts w:ascii="Arial" w:eastAsia="Times New Roman" w:hAnsi="Arial" w:cs="Arial"/>
          <w:sz w:val="24"/>
          <w:szCs w:val="24"/>
          <w:lang w:eastAsia="es-ES"/>
        </w:rPr>
        <w:t xml:space="preserve"> No. 7, Col. Juárez, Delegación Cuauhtémoc, C.P. 06600, Piso 7, </w:t>
      </w:r>
      <w:r>
        <w:rPr>
          <w:rFonts w:ascii="Arial" w:eastAsia="Times New Roman" w:hAnsi="Arial" w:cs="Arial"/>
          <w:sz w:val="24"/>
          <w:szCs w:val="24"/>
          <w:lang w:eastAsia="es-ES"/>
        </w:rPr>
        <w:t xml:space="preserve">Ciudad de México, </w:t>
      </w:r>
      <w:r w:rsidRPr="009279C3">
        <w:rPr>
          <w:rFonts w:ascii="Arial" w:eastAsia="Times New Roman" w:hAnsi="Arial" w:cs="Arial"/>
          <w:sz w:val="24"/>
          <w:szCs w:val="24"/>
          <w:lang w:eastAsia="es-ES"/>
        </w:rPr>
        <w:t xml:space="preserve">en un horario </w:t>
      </w:r>
      <w:r>
        <w:rPr>
          <w:rFonts w:ascii="Arial" w:eastAsia="Times New Roman" w:hAnsi="Arial" w:cs="Arial"/>
          <w:sz w:val="24"/>
          <w:szCs w:val="24"/>
          <w:lang w:eastAsia="es-ES"/>
        </w:rPr>
        <w:t xml:space="preserve">de 10:00 </w:t>
      </w:r>
      <w:proofErr w:type="spellStart"/>
      <w:r>
        <w:rPr>
          <w:rFonts w:ascii="Arial" w:eastAsia="Times New Roman" w:hAnsi="Arial" w:cs="Arial"/>
          <w:sz w:val="24"/>
          <w:szCs w:val="24"/>
          <w:lang w:eastAsia="es-ES"/>
        </w:rPr>
        <w:t>hrs</w:t>
      </w:r>
      <w:proofErr w:type="spellEnd"/>
      <w:r>
        <w:rPr>
          <w:rFonts w:ascii="Arial" w:eastAsia="Times New Roman" w:hAnsi="Arial" w:cs="Arial"/>
          <w:sz w:val="24"/>
          <w:szCs w:val="24"/>
          <w:lang w:eastAsia="es-ES"/>
        </w:rPr>
        <w:t xml:space="preserve">. </w:t>
      </w:r>
      <w:r w:rsidR="00B24453">
        <w:rPr>
          <w:rFonts w:ascii="Arial" w:eastAsia="Times New Roman" w:hAnsi="Arial" w:cs="Arial"/>
          <w:sz w:val="24"/>
          <w:szCs w:val="24"/>
          <w:lang w:eastAsia="es-ES"/>
        </w:rPr>
        <w:t xml:space="preserve">a </w:t>
      </w:r>
      <w:r>
        <w:rPr>
          <w:rFonts w:ascii="Arial" w:eastAsia="Times New Roman" w:hAnsi="Arial" w:cs="Arial"/>
          <w:sz w:val="24"/>
          <w:szCs w:val="24"/>
          <w:lang w:eastAsia="es-ES"/>
        </w:rPr>
        <w:t xml:space="preserve">12:00 </w:t>
      </w:r>
      <w:proofErr w:type="spellStart"/>
      <w:r>
        <w:rPr>
          <w:rFonts w:ascii="Arial" w:eastAsia="Times New Roman" w:hAnsi="Arial" w:cs="Arial"/>
          <w:sz w:val="24"/>
          <w:szCs w:val="24"/>
          <w:lang w:eastAsia="es-ES"/>
        </w:rPr>
        <w:t>Hrs</w:t>
      </w:r>
      <w:proofErr w:type="spellEnd"/>
      <w:r>
        <w:rPr>
          <w:rFonts w:ascii="Arial" w:eastAsia="Times New Roman" w:hAnsi="Arial" w:cs="Arial"/>
          <w:sz w:val="24"/>
          <w:szCs w:val="24"/>
          <w:lang w:eastAsia="es-ES"/>
        </w:rPr>
        <w:t>.</w:t>
      </w:r>
      <w:r w:rsidR="005357B5">
        <w:rPr>
          <w:rFonts w:ascii="Arial" w:eastAsia="Times New Roman" w:hAnsi="Arial" w:cs="Arial"/>
          <w:sz w:val="24"/>
          <w:szCs w:val="24"/>
          <w:lang w:eastAsia="es-ES"/>
        </w:rPr>
        <w:t>,</w:t>
      </w:r>
      <w:r>
        <w:rPr>
          <w:rFonts w:ascii="Arial" w:eastAsia="Times New Roman" w:hAnsi="Arial" w:cs="Arial"/>
          <w:sz w:val="24"/>
          <w:szCs w:val="24"/>
          <w:lang w:eastAsia="es-ES"/>
        </w:rPr>
        <w:t xml:space="preserve"> </w:t>
      </w:r>
      <w:r w:rsidRPr="009279C3">
        <w:rPr>
          <w:rFonts w:ascii="Arial" w:eastAsia="Times New Roman" w:hAnsi="Arial" w:cs="Arial"/>
          <w:sz w:val="24"/>
          <w:szCs w:val="24"/>
          <w:lang w:eastAsia="es-ES"/>
        </w:rPr>
        <w:t xml:space="preserve"> acto </w:t>
      </w:r>
      <w:r w:rsidR="00B24453">
        <w:rPr>
          <w:rFonts w:ascii="Arial" w:eastAsia="Times New Roman" w:hAnsi="Arial" w:cs="Arial"/>
          <w:sz w:val="24"/>
          <w:szCs w:val="24"/>
          <w:lang w:eastAsia="es-ES"/>
        </w:rPr>
        <w:t xml:space="preserve">que se llevará </w:t>
      </w:r>
      <w:r w:rsidRPr="009279C3">
        <w:rPr>
          <w:rFonts w:ascii="Arial" w:eastAsia="Times New Roman" w:hAnsi="Arial" w:cs="Arial"/>
          <w:sz w:val="24"/>
          <w:szCs w:val="24"/>
          <w:lang w:eastAsia="es-ES"/>
        </w:rPr>
        <w:t xml:space="preserve">a cabo </w:t>
      </w:r>
      <w:r>
        <w:rPr>
          <w:rFonts w:ascii="Arial" w:eastAsia="Times New Roman" w:hAnsi="Arial" w:cs="Arial"/>
          <w:sz w:val="24"/>
          <w:szCs w:val="24"/>
          <w:lang w:eastAsia="es-ES"/>
        </w:rPr>
        <w:t xml:space="preserve">dos días hábiles </w:t>
      </w:r>
      <w:r w:rsidRPr="009279C3">
        <w:rPr>
          <w:rFonts w:ascii="Arial" w:eastAsia="Times New Roman" w:hAnsi="Arial" w:cs="Arial"/>
          <w:sz w:val="24"/>
          <w:szCs w:val="24"/>
          <w:lang w:eastAsia="es-ES"/>
        </w:rPr>
        <w:t>previo</w:t>
      </w:r>
      <w:r>
        <w:rPr>
          <w:rFonts w:ascii="Arial" w:eastAsia="Times New Roman" w:hAnsi="Arial" w:cs="Arial"/>
          <w:sz w:val="24"/>
          <w:szCs w:val="24"/>
          <w:lang w:eastAsia="es-ES"/>
        </w:rPr>
        <w:t>s</w:t>
      </w:r>
      <w:r w:rsidRPr="009279C3">
        <w:rPr>
          <w:rFonts w:ascii="Arial" w:eastAsia="Times New Roman" w:hAnsi="Arial" w:cs="Arial"/>
          <w:sz w:val="24"/>
          <w:szCs w:val="24"/>
          <w:lang w:eastAsia="es-ES"/>
        </w:rPr>
        <w:t xml:space="preserve"> a la Presentación y Apertura de Propuestas.</w:t>
      </w:r>
    </w:p>
    <w:p w:rsidR="009F5541" w:rsidRPr="009279C3" w:rsidRDefault="009F5541" w:rsidP="009F5541">
      <w:pPr>
        <w:widowControl w:val="0"/>
        <w:tabs>
          <w:tab w:val="num" w:pos="993"/>
        </w:tabs>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9F5541" w:rsidRPr="009279C3" w:rsidRDefault="009F5541" w:rsidP="009F5541">
      <w:pPr>
        <w:widowControl w:val="0"/>
        <w:tabs>
          <w:tab w:val="num" w:pos="993"/>
        </w:tabs>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79C3">
        <w:rPr>
          <w:rFonts w:ascii="Arial" w:eastAsia="Times New Roman" w:hAnsi="Arial" w:cs="Arial"/>
          <w:sz w:val="24"/>
          <w:szCs w:val="24"/>
          <w:lang w:eastAsia="es-ES"/>
        </w:rPr>
        <w:t xml:space="preserve">Es importante señalar que los </w:t>
      </w:r>
      <w:r w:rsidR="00B24453">
        <w:rPr>
          <w:rFonts w:ascii="Arial" w:eastAsia="Times New Roman" w:hAnsi="Arial" w:cs="Arial"/>
          <w:sz w:val="24"/>
          <w:szCs w:val="24"/>
          <w:lang w:eastAsia="es-ES"/>
        </w:rPr>
        <w:t>licitantes</w:t>
      </w:r>
      <w:r w:rsidR="00B24453" w:rsidRPr="009279C3">
        <w:rPr>
          <w:rFonts w:ascii="Arial" w:eastAsia="Times New Roman" w:hAnsi="Arial" w:cs="Arial"/>
          <w:sz w:val="24"/>
          <w:szCs w:val="24"/>
          <w:lang w:eastAsia="es-ES"/>
        </w:rPr>
        <w:t xml:space="preserve"> </w:t>
      </w:r>
      <w:r w:rsidRPr="009279C3">
        <w:rPr>
          <w:rFonts w:ascii="Arial" w:eastAsia="Times New Roman" w:hAnsi="Arial" w:cs="Arial"/>
          <w:sz w:val="24"/>
          <w:szCs w:val="24"/>
          <w:lang w:eastAsia="es-ES"/>
        </w:rPr>
        <w:t xml:space="preserve">deberán adjuntar el acuse correspondiente a la entrega de muestras, como parte de su </w:t>
      </w:r>
      <w:r w:rsidR="00B24453">
        <w:rPr>
          <w:rFonts w:ascii="Arial" w:eastAsia="Times New Roman" w:hAnsi="Arial" w:cs="Arial"/>
          <w:sz w:val="24"/>
          <w:szCs w:val="24"/>
          <w:lang w:eastAsia="es-ES"/>
        </w:rPr>
        <w:t>P</w:t>
      </w:r>
      <w:r w:rsidRPr="009279C3">
        <w:rPr>
          <w:rFonts w:ascii="Arial" w:eastAsia="Times New Roman" w:hAnsi="Arial" w:cs="Arial"/>
          <w:sz w:val="24"/>
          <w:szCs w:val="24"/>
          <w:lang w:eastAsia="es-ES"/>
        </w:rPr>
        <w:t xml:space="preserve">ropuesta </w:t>
      </w:r>
      <w:r w:rsidR="00B24453">
        <w:rPr>
          <w:rFonts w:ascii="Arial" w:eastAsia="Times New Roman" w:hAnsi="Arial" w:cs="Arial"/>
          <w:sz w:val="24"/>
          <w:szCs w:val="24"/>
          <w:lang w:eastAsia="es-ES"/>
        </w:rPr>
        <w:t>T</w:t>
      </w:r>
      <w:r w:rsidRPr="009279C3">
        <w:rPr>
          <w:rFonts w:ascii="Arial" w:eastAsia="Times New Roman" w:hAnsi="Arial" w:cs="Arial"/>
          <w:sz w:val="24"/>
          <w:szCs w:val="24"/>
          <w:lang w:eastAsia="es-ES"/>
        </w:rPr>
        <w:t xml:space="preserve">écnica (la omisión de este requisito será causal de </w:t>
      </w:r>
      <w:proofErr w:type="spellStart"/>
      <w:r w:rsidRPr="009279C3">
        <w:rPr>
          <w:rFonts w:ascii="Arial" w:eastAsia="Times New Roman" w:hAnsi="Arial" w:cs="Arial"/>
          <w:sz w:val="24"/>
          <w:szCs w:val="24"/>
          <w:lang w:eastAsia="es-ES"/>
        </w:rPr>
        <w:t>desechamiento</w:t>
      </w:r>
      <w:proofErr w:type="spellEnd"/>
      <w:r w:rsidRPr="009279C3">
        <w:rPr>
          <w:rFonts w:ascii="Arial" w:eastAsia="Times New Roman" w:hAnsi="Arial" w:cs="Arial"/>
          <w:sz w:val="24"/>
          <w:szCs w:val="24"/>
          <w:lang w:eastAsia="es-ES"/>
        </w:rPr>
        <w:t>)</w:t>
      </w:r>
      <w:r w:rsidR="007445BF">
        <w:rPr>
          <w:rFonts w:ascii="Arial" w:eastAsia="Times New Roman" w:hAnsi="Arial" w:cs="Arial"/>
          <w:sz w:val="24"/>
          <w:szCs w:val="24"/>
          <w:lang w:eastAsia="es-ES"/>
        </w:rPr>
        <w:t xml:space="preserve"> mismo que deberá contener el sello, fecha, hora de recepción y firma del responsable de la misma.</w:t>
      </w:r>
    </w:p>
    <w:p w:rsidR="009F5541" w:rsidRPr="009279C3" w:rsidRDefault="009F5541" w:rsidP="009F5541">
      <w:pPr>
        <w:widowControl w:val="0"/>
        <w:tabs>
          <w:tab w:val="num" w:pos="993"/>
        </w:tabs>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9F5541" w:rsidRDefault="009F5541" w:rsidP="009F5541">
      <w:pPr>
        <w:widowControl w:val="0"/>
        <w:tabs>
          <w:tab w:val="num" w:pos="993"/>
        </w:tabs>
        <w:overflowPunct w:val="0"/>
        <w:autoSpaceDE w:val="0"/>
        <w:autoSpaceDN w:val="0"/>
        <w:adjustRightInd w:val="0"/>
        <w:spacing w:after="0" w:line="240" w:lineRule="auto"/>
        <w:jc w:val="both"/>
        <w:textAlignment w:val="baseline"/>
        <w:rPr>
          <w:ins w:id="1" w:author="Fabiola Fernanda Torres Lozano" w:date="2017-03-09T20:01:00Z"/>
          <w:rFonts w:ascii="Arial" w:eastAsia="Times New Roman" w:hAnsi="Arial" w:cs="Arial"/>
          <w:sz w:val="24"/>
          <w:szCs w:val="24"/>
          <w:lang w:eastAsia="es-ES"/>
        </w:rPr>
      </w:pPr>
      <w:r w:rsidRPr="009279C3">
        <w:rPr>
          <w:rFonts w:ascii="Arial" w:eastAsia="Times New Roman" w:hAnsi="Arial" w:cs="Arial"/>
          <w:sz w:val="24"/>
          <w:szCs w:val="24"/>
          <w:lang w:eastAsia="es-ES"/>
        </w:rPr>
        <w:t>Se notificar</w:t>
      </w:r>
      <w:r w:rsidR="00B24453">
        <w:rPr>
          <w:rFonts w:ascii="Arial" w:eastAsia="Times New Roman" w:hAnsi="Arial" w:cs="Arial"/>
          <w:sz w:val="24"/>
          <w:szCs w:val="24"/>
          <w:lang w:eastAsia="es-ES"/>
        </w:rPr>
        <w:t>á</w:t>
      </w:r>
      <w:r w:rsidRPr="009279C3">
        <w:rPr>
          <w:rFonts w:ascii="Arial" w:eastAsia="Times New Roman" w:hAnsi="Arial" w:cs="Arial"/>
          <w:sz w:val="24"/>
          <w:szCs w:val="24"/>
          <w:lang w:eastAsia="es-ES"/>
        </w:rPr>
        <w:t xml:space="preserve"> del evento de recepción de Muestras al Órgano Interno </w:t>
      </w:r>
      <w:r w:rsidR="00B24453">
        <w:rPr>
          <w:rFonts w:ascii="Arial" w:eastAsia="Times New Roman" w:hAnsi="Arial" w:cs="Arial"/>
          <w:sz w:val="24"/>
          <w:szCs w:val="24"/>
          <w:lang w:eastAsia="es-ES"/>
        </w:rPr>
        <w:t>de Control en el</w:t>
      </w:r>
      <w:r w:rsidR="00B24453" w:rsidRPr="009279C3">
        <w:rPr>
          <w:rFonts w:ascii="Arial" w:eastAsia="Times New Roman" w:hAnsi="Arial" w:cs="Arial"/>
          <w:sz w:val="24"/>
          <w:szCs w:val="24"/>
          <w:lang w:eastAsia="es-ES"/>
        </w:rPr>
        <w:t xml:space="preserve"> </w:t>
      </w:r>
      <w:r w:rsidRPr="009279C3">
        <w:rPr>
          <w:rFonts w:ascii="Arial" w:eastAsia="Times New Roman" w:hAnsi="Arial" w:cs="Arial"/>
          <w:sz w:val="24"/>
          <w:szCs w:val="24"/>
          <w:lang w:eastAsia="es-ES"/>
        </w:rPr>
        <w:t>IMSS.</w:t>
      </w:r>
    </w:p>
    <w:p w:rsidR="00C66D6D" w:rsidRPr="00923F2B" w:rsidRDefault="00C66D6D" w:rsidP="00C66D6D">
      <w:pPr>
        <w:keepNext/>
        <w:numPr>
          <w:ilvl w:val="1"/>
          <w:numId w:val="0"/>
        </w:numPr>
        <w:tabs>
          <w:tab w:val="left" w:pos="709"/>
          <w:tab w:val="num" w:pos="993"/>
        </w:tabs>
        <w:suppressAutoHyphens/>
        <w:spacing w:after="0" w:line="240" w:lineRule="auto"/>
        <w:outlineLvl w:val="1"/>
        <w:rPr>
          <w:rFonts w:ascii="Arial" w:eastAsia="Times New Roman" w:hAnsi="Arial" w:cs="Arial"/>
          <w:sz w:val="24"/>
          <w:szCs w:val="24"/>
          <w:lang w:eastAsia="es-ES"/>
        </w:rPr>
      </w:pPr>
    </w:p>
    <w:p w:rsidR="00C66D6D" w:rsidRPr="00923F2B" w:rsidRDefault="00C66D6D" w:rsidP="00C66D6D">
      <w:pPr>
        <w:keepNext/>
        <w:numPr>
          <w:ilvl w:val="1"/>
          <w:numId w:val="0"/>
        </w:numPr>
        <w:tabs>
          <w:tab w:val="left" w:pos="709"/>
          <w:tab w:val="num" w:pos="993"/>
        </w:tabs>
        <w:suppressAutoHyphens/>
        <w:spacing w:after="0" w:line="240" w:lineRule="auto"/>
        <w:outlineLvl w:val="1"/>
        <w:rPr>
          <w:rFonts w:ascii="Arial" w:eastAsia="Times New Roman" w:hAnsi="Arial" w:cs="Arial"/>
          <w:b/>
          <w:sz w:val="24"/>
          <w:szCs w:val="24"/>
          <w:lang w:eastAsia="es-ES"/>
        </w:rPr>
      </w:pPr>
      <w:r w:rsidRPr="00923F2B">
        <w:rPr>
          <w:rFonts w:ascii="Arial" w:eastAsia="Times New Roman" w:hAnsi="Arial" w:cs="Arial"/>
          <w:b/>
          <w:sz w:val="24"/>
          <w:szCs w:val="24"/>
          <w:lang w:eastAsia="es-ES"/>
        </w:rPr>
        <w:t>FOLLETOS, CATÁLOGOS Y FOTOGRAFÍAS:</w:t>
      </w:r>
      <w:bookmarkEnd w:id="0"/>
    </w:p>
    <w:p w:rsidR="00C66D6D" w:rsidRPr="00923F2B" w:rsidRDefault="00C66D6D" w:rsidP="00C66D6D">
      <w:pPr>
        <w:widowControl w:val="0"/>
        <w:overflowPunct w:val="0"/>
        <w:autoSpaceDE w:val="0"/>
        <w:autoSpaceDN w:val="0"/>
        <w:adjustRightInd w:val="0"/>
        <w:spacing w:after="0" w:line="240" w:lineRule="auto"/>
        <w:jc w:val="both"/>
        <w:textAlignment w:val="baseline"/>
        <w:rPr>
          <w:rFonts w:ascii="Arial" w:eastAsia="Times New Roman" w:hAnsi="Arial" w:cs="Arial"/>
          <w:color w:val="000000"/>
          <w:sz w:val="12"/>
          <w:szCs w:val="12"/>
          <w:lang w:eastAsia="es-ES"/>
        </w:rPr>
      </w:pPr>
    </w:p>
    <w:p w:rsidR="00C66D6D" w:rsidRPr="00923F2B" w:rsidRDefault="00C66D6D" w:rsidP="00C66D6D">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 xml:space="preserve">Los </w:t>
      </w:r>
      <w:r w:rsidR="004530DB">
        <w:rPr>
          <w:rFonts w:ascii="Arial" w:eastAsia="Times New Roman" w:hAnsi="Arial" w:cs="Arial"/>
          <w:sz w:val="24"/>
          <w:szCs w:val="24"/>
          <w:lang w:eastAsia="es-ES"/>
        </w:rPr>
        <w:t>l</w:t>
      </w:r>
      <w:r w:rsidRPr="00923F2B">
        <w:rPr>
          <w:rFonts w:ascii="Arial" w:eastAsia="Times New Roman" w:hAnsi="Arial" w:cs="Arial"/>
          <w:sz w:val="24"/>
          <w:szCs w:val="24"/>
          <w:lang w:eastAsia="es-ES"/>
        </w:rPr>
        <w:t>icitantes deberán presentar Folletos, Catálogos y Fotografías claras, de  buen tamaño y calidad de imagen, para corroborar las especificaciones</w:t>
      </w:r>
      <w:r w:rsidR="00B40B4F">
        <w:rPr>
          <w:rFonts w:ascii="Arial" w:eastAsia="Times New Roman" w:hAnsi="Arial" w:cs="Arial"/>
          <w:sz w:val="24"/>
          <w:szCs w:val="24"/>
          <w:lang w:eastAsia="es-ES"/>
        </w:rPr>
        <w:t xml:space="preserve"> técnicas</w:t>
      </w:r>
      <w:r w:rsidRPr="00923F2B">
        <w:rPr>
          <w:rFonts w:ascii="Arial" w:eastAsia="Times New Roman" w:hAnsi="Arial" w:cs="Arial"/>
          <w:sz w:val="24"/>
          <w:szCs w:val="24"/>
          <w:lang w:eastAsia="es-ES"/>
        </w:rPr>
        <w:t xml:space="preserve">, características y calidad de los bienes, debidamente referenciado; </w:t>
      </w:r>
      <w:r w:rsidR="00B24453">
        <w:rPr>
          <w:rFonts w:ascii="Arial" w:eastAsia="Times New Roman" w:hAnsi="Arial" w:cs="Arial"/>
          <w:sz w:val="24"/>
          <w:szCs w:val="24"/>
          <w:lang w:eastAsia="es-ES"/>
        </w:rPr>
        <w:t>asimismo</w:t>
      </w:r>
      <w:r w:rsidRPr="00923F2B">
        <w:rPr>
          <w:rFonts w:ascii="Arial" w:eastAsia="Times New Roman" w:hAnsi="Arial" w:cs="Arial"/>
          <w:sz w:val="24"/>
          <w:szCs w:val="24"/>
          <w:lang w:eastAsia="es-ES"/>
        </w:rPr>
        <w:t xml:space="preserve"> con la respectiva descripción</w:t>
      </w:r>
      <w:r w:rsidR="00255E72" w:rsidRPr="00923F2B">
        <w:rPr>
          <w:rFonts w:ascii="Arial" w:eastAsia="Times New Roman" w:hAnsi="Arial" w:cs="Arial"/>
          <w:sz w:val="24"/>
          <w:szCs w:val="24"/>
          <w:lang w:eastAsia="es-ES"/>
        </w:rPr>
        <w:t xml:space="preserve"> de los bienes requeridos, la cual incluye el monofilamento, </w:t>
      </w:r>
      <w:r w:rsidR="0086219C" w:rsidRPr="00923F2B">
        <w:rPr>
          <w:rFonts w:ascii="Arial" w:eastAsia="Times New Roman" w:hAnsi="Arial" w:cs="Arial"/>
          <w:sz w:val="24"/>
          <w:szCs w:val="24"/>
          <w:lang w:eastAsia="es-ES"/>
        </w:rPr>
        <w:t>así</w:t>
      </w:r>
      <w:r w:rsidR="00255E72" w:rsidRPr="00923F2B">
        <w:rPr>
          <w:rFonts w:ascii="Arial" w:eastAsia="Times New Roman" w:hAnsi="Arial" w:cs="Arial"/>
          <w:sz w:val="24"/>
          <w:szCs w:val="24"/>
          <w:lang w:eastAsia="es-ES"/>
        </w:rPr>
        <w:t xml:space="preserve"> como la </w:t>
      </w:r>
      <w:r w:rsidR="00DF2CD7">
        <w:rPr>
          <w:rFonts w:ascii="Arial" w:eastAsia="Times New Roman" w:hAnsi="Arial" w:cs="Arial"/>
          <w:sz w:val="24"/>
          <w:szCs w:val="24"/>
          <w:lang w:eastAsia="es-ES"/>
        </w:rPr>
        <w:t>T</w:t>
      </w:r>
      <w:r w:rsidR="00255E72" w:rsidRPr="00923F2B">
        <w:rPr>
          <w:rFonts w:ascii="Arial" w:eastAsia="Times New Roman" w:hAnsi="Arial" w:cs="Arial"/>
          <w:sz w:val="24"/>
          <w:szCs w:val="24"/>
          <w:lang w:eastAsia="es-ES"/>
        </w:rPr>
        <w:t xml:space="preserve">arjeta con </w:t>
      </w:r>
      <w:r w:rsidR="00DF2CD7">
        <w:rPr>
          <w:rFonts w:ascii="Arial" w:eastAsia="Times New Roman" w:hAnsi="Arial" w:cs="Arial"/>
          <w:sz w:val="24"/>
          <w:szCs w:val="24"/>
          <w:lang w:eastAsia="es-ES"/>
        </w:rPr>
        <w:t>T</w:t>
      </w:r>
      <w:r w:rsidR="00255E72" w:rsidRPr="00923F2B">
        <w:rPr>
          <w:rFonts w:ascii="Arial" w:eastAsia="Times New Roman" w:hAnsi="Arial" w:cs="Arial"/>
          <w:sz w:val="24"/>
          <w:szCs w:val="24"/>
          <w:lang w:eastAsia="es-ES"/>
        </w:rPr>
        <w:t xml:space="preserve">écnica e </w:t>
      </w:r>
      <w:r w:rsidR="00DF2CD7">
        <w:rPr>
          <w:rFonts w:ascii="Arial" w:eastAsia="Times New Roman" w:hAnsi="Arial" w:cs="Arial"/>
          <w:sz w:val="24"/>
          <w:szCs w:val="24"/>
          <w:lang w:eastAsia="es-ES"/>
        </w:rPr>
        <w:t>I</w:t>
      </w:r>
      <w:r w:rsidR="00255E72" w:rsidRPr="00923F2B">
        <w:rPr>
          <w:rFonts w:ascii="Arial" w:eastAsia="Times New Roman" w:hAnsi="Arial" w:cs="Arial"/>
          <w:sz w:val="24"/>
          <w:szCs w:val="24"/>
          <w:lang w:eastAsia="es-ES"/>
        </w:rPr>
        <w:t>magen.</w:t>
      </w:r>
    </w:p>
    <w:p w:rsidR="00C66D6D" w:rsidRPr="00923F2B" w:rsidRDefault="00C66D6D" w:rsidP="00C66D6D">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C66D6D" w:rsidRPr="00923F2B" w:rsidRDefault="00CE29FB" w:rsidP="00C66D6D">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lastRenderedPageBreak/>
        <w:t>L</w:t>
      </w:r>
      <w:r w:rsidR="00C66D6D" w:rsidRPr="00923F2B">
        <w:rPr>
          <w:rFonts w:ascii="Arial" w:eastAsia="Times New Roman" w:hAnsi="Arial" w:cs="Arial"/>
          <w:sz w:val="24"/>
          <w:szCs w:val="24"/>
          <w:lang w:eastAsia="es-ES"/>
        </w:rPr>
        <w:t xml:space="preserve">a omisión de este requisito </w:t>
      </w:r>
      <w:r w:rsidR="00C66D6D" w:rsidRPr="00923F2B">
        <w:rPr>
          <w:rFonts w:ascii="Arial" w:eastAsia="Times New Roman" w:hAnsi="Arial" w:cs="Arial"/>
          <w:b/>
          <w:sz w:val="24"/>
          <w:szCs w:val="24"/>
          <w:lang w:eastAsia="es-ES"/>
        </w:rPr>
        <w:t>es causal</w:t>
      </w:r>
      <w:r w:rsidR="00C66D6D" w:rsidRPr="00923F2B">
        <w:rPr>
          <w:rFonts w:ascii="Arial" w:eastAsia="Times New Roman" w:hAnsi="Arial" w:cs="Arial"/>
          <w:sz w:val="24"/>
          <w:szCs w:val="24"/>
          <w:lang w:eastAsia="es-ES"/>
        </w:rPr>
        <w:t xml:space="preserve"> de </w:t>
      </w:r>
      <w:proofErr w:type="spellStart"/>
      <w:r w:rsidR="00C66D6D" w:rsidRPr="00923F2B">
        <w:rPr>
          <w:rFonts w:ascii="Arial" w:eastAsia="Times New Roman" w:hAnsi="Arial" w:cs="Arial"/>
          <w:sz w:val="24"/>
          <w:szCs w:val="24"/>
          <w:lang w:eastAsia="es-ES"/>
        </w:rPr>
        <w:t>desechamiento</w:t>
      </w:r>
      <w:proofErr w:type="spellEnd"/>
      <w:r w:rsidR="004530DB">
        <w:rPr>
          <w:rFonts w:ascii="Arial" w:eastAsia="Times New Roman" w:hAnsi="Arial" w:cs="Arial"/>
          <w:sz w:val="24"/>
          <w:szCs w:val="24"/>
          <w:lang w:eastAsia="es-ES"/>
        </w:rPr>
        <w:t>.</w:t>
      </w:r>
      <w:r w:rsidR="00C66D6D" w:rsidRPr="00923F2B">
        <w:rPr>
          <w:rFonts w:ascii="Arial" w:eastAsia="Times New Roman" w:hAnsi="Arial" w:cs="Arial"/>
          <w:sz w:val="24"/>
          <w:szCs w:val="24"/>
          <w:lang w:eastAsia="es-ES"/>
        </w:rPr>
        <w:t xml:space="preserve"> </w:t>
      </w:r>
      <w:r w:rsidR="004530DB">
        <w:rPr>
          <w:rFonts w:ascii="Arial" w:eastAsia="Times New Roman" w:hAnsi="Arial" w:cs="Arial"/>
          <w:sz w:val="24"/>
          <w:szCs w:val="24"/>
          <w:lang w:eastAsia="es-ES"/>
        </w:rPr>
        <w:t>E</w:t>
      </w:r>
      <w:r w:rsidR="00C66D6D" w:rsidRPr="00923F2B">
        <w:rPr>
          <w:rFonts w:ascii="Arial" w:eastAsia="Times New Roman" w:hAnsi="Arial" w:cs="Arial"/>
          <w:sz w:val="24"/>
          <w:szCs w:val="24"/>
          <w:lang w:eastAsia="es-ES"/>
        </w:rPr>
        <w:t xml:space="preserve">s importante mencionar que la </w:t>
      </w:r>
      <w:r w:rsidR="00FA6460">
        <w:rPr>
          <w:rFonts w:ascii="Arial" w:eastAsia="Times New Roman" w:hAnsi="Arial" w:cs="Arial"/>
          <w:sz w:val="24"/>
          <w:szCs w:val="24"/>
          <w:lang w:eastAsia="es-ES"/>
        </w:rPr>
        <w:t xml:space="preserve">descripción </w:t>
      </w:r>
      <w:r w:rsidR="00C66D6D" w:rsidRPr="00923F2B">
        <w:rPr>
          <w:rFonts w:ascii="Arial" w:eastAsia="Times New Roman" w:hAnsi="Arial" w:cs="Arial"/>
          <w:sz w:val="24"/>
          <w:szCs w:val="24"/>
          <w:lang w:eastAsia="es-ES"/>
        </w:rPr>
        <w:t>técnica de cada insumo deberá ser de acuerdo a la</w:t>
      </w:r>
      <w:r w:rsidR="000503F4">
        <w:rPr>
          <w:rFonts w:ascii="Arial" w:eastAsia="Times New Roman" w:hAnsi="Arial" w:cs="Arial"/>
          <w:sz w:val="24"/>
          <w:szCs w:val="24"/>
          <w:lang w:eastAsia="es-ES"/>
        </w:rPr>
        <w:t xml:space="preserve">s especificaciones del </w:t>
      </w:r>
      <w:r w:rsidR="006E6374">
        <w:rPr>
          <w:rFonts w:ascii="Arial" w:eastAsia="Times New Roman" w:hAnsi="Arial" w:cs="Arial"/>
          <w:sz w:val="24"/>
          <w:szCs w:val="24"/>
          <w:lang w:eastAsia="es-ES"/>
        </w:rPr>
        <w:t>fabricante</w:t>
      </w:r>
      <w:r w:rsidR="00C66D6D" w:rsidRPr="00923F2B">
        <w:rPr>
          <w:rFonts w:ascii="Arial" w:eastAsia="Times New Roman" w:hAnsi="Arial" w:cs="Arial"/>
          <w:sz w:val="24"/>
          <w:szCs w:val="24"/>
          <w:lang w:eastAsia="es-ES"/>
        </w:rPr>
        <w:t xml:space="preserve"> de los mismos.</w:t>
      </w:r>
    </w:p>
    <w:p w:rsidR="00C66D6D" w:rsidRPr="00923F2B" w:rsidRDefault="00C66D6D" w:rsidP="00C66D6D">
      <w:pPr>
        <w:widowControl w:val="0"/>
        <w:overflowPunct w:val="0"/>
        <w:autoSpaceDE w:val="0"/>
        <w:autoSpaceDN w:val="0"/>
        <w:adjustRightInd w:val="0"/>
        <w:spacing w:after="0" w:line="240" w:lineRule="auto"/>
        <w:ind w:left="720"/>
        <w:jc w:val="both"/>
        <w:textAlignment w:val="baseline"/>
        <w:rPr>
          <w:rFonts w:ascii="Arial" w:eastAsia="Times New Roman" w:hAnsi="Arial" w:cs="Arial"/>
          <w:sz w:val="24"/>
          <w:szCs w:val="24"/>
          <w:lang w:eastAsia="es-ES"/>
        </w:rPr>
      </w:pPr>
    </w:p>
    <w:p w:rsidR="000503F4" w:rsidRDefault="00CE29FB" w:rsidP="00C66D6D">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S</w:t>
      </w:r>
      <w:r w:rsidR="00C66D6D" w:rsidRPr="00923F2B">
        <w:rPr>
          <w:rFonts w:ascii="Arial" w:eastAsia="Times New Roman" w:hAnsi="Arial" w:cs="Arial"/>
          <w:sz w:val="24"/>
          <w:szCs w:val="24"/>
          <w:lang w:eastAsia="es-ES"/>
        </w:rPr>
        <w:t xml:space="preserve">erá causal de </w:t>
      </w:r>
      <w:proofErr w:type="spellStart"/>
      <w:r w:rsidR="00C66D6D" w:rsidRPr="00923F2B">
        <w:rPr>
          <w:rFonts w:ascii="Arial" w:eastAsia="Times New Roman" w:hAnsi="Arial" w:cs="Arial"/>
          <w:sz w:val="24"/>
          <w:szCs w:val="24"/>
          <w:lang w:eastAsia="es-ES"/>
        </w:rPr>
        <w:t>desechamiento</w:t>
      </w:r>
      <w:proofErr w:type="spellEnd"/>
      <w:r w:rsidR="004530DB">
        <w:rPr>
          <w:rFonts w:ascii="Arial" w:eastAsia="Times New Roman" w:hAnsi="Arial" w:cs="Arial"/>
          <w:sz w:val="24"/>
          <w:szCs w:val="24"/>
          <w:lang w:eastAsia="es-ES"/>
        </w:rPr>
        <w:t xml:space="preserve"> </w:t>
      </w:r>
      <w:r w:rsidR="008322F1">
        <w:rPr>
          <w:rFonts w:ascii="Arial" w:eastAsia="Times New Roman" w:hAnsi="Arial" w:cs="Arial"/>
          <w:sz w:val="24"/>
          <w:szCs w:val="24"/>
          <w:lang w:eastAsia="es-ES"/>
        </w:rPr>
        <w:t xml:space="preserve">cuando </w:t>
      </w:r>
      <w:r w:rsidR="00C66D6D" w:rsidRPr="00923F2B">
        <w:rPr>
          <w:rFonts w:ascii="Arial" w:eastAsia="Times New Roman" w:hAnsi="Arial" w:cs="Arial"/>
          <w:sz w:val="24"/>
          <w:szCs w:val="24"/>
          <w:lang w:eastAsia="es-ES"/>
        </w:rPr>
        <w:t xml:space="preserve"> no exista congruencia entre </w:t>
      </w:r>
      <w:r w:rsidR="00DF2CD7">
        <w:rPr>
          <w:rFonts w:ascii="Arial" w:eastAsia="Times New Roman" w:hAnsi="Arial" w:cs="Arial"/>
          <w:sz w:val="24"/>
          <w:szCs w:val="24"/>
          <w:lang w:eastAsia="es-ES"/>
        </w:rPr>
        <w:t xml:space="preserve">la </w:t>
      </w:r>
      <w:r w:rsidR="00C66D6D" w:rsidRPr="00923F2B">
        <w:rPr>
          <w:rFonts w:ascii="Arial" w:eastAsia="Times New Roman" w:hAnsi="Arial" w:cs="Arial"/>
          <w:sz w:val="24"/>
          <w:szCs w:val="24"/>
          <w:lang w:eastAsia="es-ES"/>
        </w:rPr>
        <w:t xml:space="preserve">documentación </w:t>
      </w:r>
      <w:r w:rsidR="00DF2CD7">
        <w:rPr>
          <w:rFonts w:ascii="Arial" w:eastAsia="Times New Roman" w:hAnsi="Arial" w:cs="Arial"/>
          <w:sz w:val="24"/>
          <w:szCs w:val="24"/>
          <w:lang w:eastAsia="es-ES"/>
        </w:rPr>
        <w:t>que integra la P</w:t>
      </w:r>
      <w:r w:rsidR="000503F4">
        <w:rPr>
          <w:rFonts w:ascii="Arial" w:eastAsia="Times New Roman" w:hAnsi="Arial" w:cs="Arial"/>
          <w:sz w:val="24"/>
          <w:szCs w:val="24"/>
          <w:lang w:eastAsia="es-ES"/>
        </w:rPr>
        <w:t>ropuesta</w:t>
      </w:r>
      <w:r w:rsidR="000503F4" w:rsidRPr="00923F2B">
        <w:rPr>
          <w:rFonts w:ascii="Arial" w:eastAsia="Times New Roman" w:hAnsi="Arial" w:cs="Arial"/>
          <w:sz w:val="24"/>
          <w:szCs w:val="24"/>
          <w:lang w:eastAsia="es-ES"/>
        </w:rPr>
        <w:t xml:space="preserve"> </w:t>
      </w:r>
      <w:r w:rsidR="00DF2CD7">
        <w:rPr>
          <w:rFonts w:ascii="Arial" w:eastAsia="Times New Roman" w:hAnsi="Arial" w:cs="Arial"/>
          <w:sz w:val="24"/>
          <w:szCs w:val="24"/>
          <w:lang w:eastAsia="es-ES"/>
        </w:rPr>
        <w:t>T</w:t>
      </w:r>
      <w:r w:rsidR="00C66D6D" w:rsidRPr="00923F2B">
        <w:rPr>
          <w:rFonts w:ascii="Arial" w:eastAsia="Times New Roman" w:hAnsi="Arial" w:cs="Arial"/>
          <w:sz w:val="24"/>
          <w:szCs w:val="24"/>
          <w:lang w:eastAsia="es-ES"/>
        </w:rPr>
        <w:t>écnica</w:t>
      </w:r>
      <w:r w:rsidR="00DF2CD7">
        <w:rPr>
          <w:rFonts w:ascii="Arial" w:eastAsia="Times New Roman" w:hAnsi="Arial" w:cs="Arial"/>
          <w:sz w:val="24"/>
          <w:szCs w:val="24"/>
          <w:lang w:eastAsia="es-ES"/>
        </w:rPr>
        <w:t xml:space="preserve"> (Propuesta Técnica, folletos, catálogos, fotografías, relación de muestras)</w:t>
      </w:r>
      <w:r w:rsidR="00C66D6D" w:rsidRPr="00923F2B">
        <w:rPr>
          <w:rFonts w:ascii="Arial" w:eastAsia="Times New Roman" w:hAnsi="Arial" w:cs="Arial"/>
          <w:sz w:val="24"/>
          <w:szCs w:val="24"/>
          <w:lang w:eastAsia="es-ES"/>
        </w:rPr>
        <w:t xml:space="preserve">; asimismo </w:t>
      </w:r>
      <w:r w:rsidR="004530DB">
        <w:rPr>
          <w:rFonts w:ascii="Arial" w:eastAsia="Times New Roman" w:hAnsi="Arial" w:cs="Arial"/>
          <w:sz w:val="24"/>
          <w:szCs w:val="24"/>
          <w:lang w:eastAsia="es-ES"/>
        </w:rPr>
        <w:t>que</w:t>
      </w:r>
      <w:r w:rsidR="004530DB" w:rsidRPr="00923F2B">
        <w:rPr>
          <w:rFonts w:ascii="Arial" w:eastAsia="Times New Roman" w:hAnsi="Arial" w:cs="Arial"/>
          <w:sz w:val="24"/>
          <w:szCs w:val="24"/>
          <w:lang w:eastAsia="es-ES"/>
        </w:rPr>
        <w:t xml:space="preserve"> </w:t>
      </w:r>
      <w:r w:rsidR="00C66D6D" w:rsidRPr="00923F2B">
        <w:rPr>
          <w:rFonts w:ascii="Arial" w:eastAsia="Times New Roman" w:hAnsi="Arial" w:cs="Arial"/>
          <w:sz w:val="24"/>
          <w:szCs w:val="24"/>
          <w:lang w:eastAsia="es-ES"/>
        </w:rPr>
        <w:t>no exista correspondencia de marca y/o modelo entre los documentos presentados por el licitante</w:t>
      </w:r>
      <w:r w:rsidR="008322F1">
        <w:rPr>
          <w:rFonts w:ascii="Arial" w:eastAsia="Times New Roman" w:hAnsi="Arial" w:cs="Arial"/>
          <w:sz w:val="24"/>
          <w:szCs w:val="24"/>
          <w:lang w:eastAsia="es-ES"/>
        </w:rPr>
        <w:t xml:space="preserve"> y muestras presentadas aclarando que no se solic</w:t>
      </w:r>
      <w:r w:rsidR="005357B5">
        <w:rPr>
          <w:rFonts w:ascii="Arial" w:eastAsia="Times New Roman" w:hAnsi="Arial" w:cs="Arial"/>
          <w:sz w:val="24"/>
          <w:szCs w:val="24"/>
          <w:lang w:eastAsia="es-ES"/>
        </w:rPr>
        <w:t>i</w:t>
      </w:r>
      <w:r w:rsidR="008322F1">
        <w:rPr>
          <w:rFonts w:ascii="Arial" w:eastAsia="Times New Roman" w:hAnsi="Arial" w:cs="Arial"/>
          <w:sz w:val="24"/>
          <w:szCs w:val="24"/>
          <w:lang w:eastAsia="es-ES"/>
        </w:rPr>
        <w:t>ta ninguna marca y/o modelo en este procedimiento</w:t>
      </w:r>
      <w:r w:rsidR="000503F4">
        <w:rPr>
          <w:rFonts w:ascii="Arial" w:eastAsia="Times New Roman" w:hAnsi="Arial" w:cs="Arial"/>
          <w:sz w:val="24"/>
          <w:szCs w:val="24"/>
          <w:lang w:eastAsia="es-ES"/>
        </w:rPr>
        <w:t>.</w:t>
      </w:r>
    </w:p>
    <w:p w:rsidR="00C66D6D" w:rsidRPr="00923F2B" w:rsidRDefault="00C66D6D" w:rsidP="00C66D6D">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 xml:space="preserve"> </w:t>
      </w:r>
    </w:p>
    <w:p w:rsidR="004546A0" w:rsidRPr="00923F2B" w:rsidRDefault="00E13FB2" w:rsidP="004546A0">
      <w:pPr>
        <w:widowControl w:val="0"/>
        <w:overflowPunct w:val="0"/>
        <w:autoSpaceDE w:val="0"/>
        <w:autoSpaceDN w:val="0"/>
        <w:adjustRightInd w:val="0"/>
        <w:spacing w:after="0" w:line="240" w:lineRule="auto"/>
        <w:jc w:val="both"/>
        <w:textAlignment w:val="baseline"/>
        <w:rPr>
          <w:rFonts w:ascii="Arial" w:eastAsia="Times New Roman" w:hAnsi="Arial" w:cs="Arial"/>
          <w:b/>
          <w:sz w:val="24"/>
          <w:szCs w:val="24"/>
          <w:lang w:eastAsia="es-ES"/>
        </w:rPr>
      </w:pPr>
      <w:r>
        <w:rPr>
          <w:rFonts w:ascii="Arial" w:eastAsia="Times New Roman" w:hAnsi="Arial" w:cs="Arial"/>
          <w:b/>
          <w:sz w:val="24"/>
          <w:szCs w:val="24"/>
          <w:lang w:eastAsia="es-ES"/>
        </w:rPr>
        <w:t>MECANISMOS DE VERIFICACIÓN DE LOS BIENES CONTRATADOS</w:t>
      </w:r>
      <w:r w:rsidR="004546A0" w:rsidRPr="00923F2B">
        <w:rPr>
          <w:rFonts w:ascii="Arial" w:eastAsia="Times New Roman" w:hAnsi="Arial" w:cs="Arial"/>
          <w:b/>
          <w:sz w:val="24"/>
          <w:szCs w:val="24"/>
          <w:lang w:eastAsia="es-ES"/>
        </w:rPr>
        <w:t>:</w:t>
      </w:r>
    </w:p>
    <w:p w:rsidR="004546A0" w:rsidRPr="00923F2B" w:rsidRDefault="004546A0" w:rsidP="004546A0">
      <w:pPr>
        <w:widowControl w:val="0"/>
        <w:overflowPunct w:val="0"/>
        <w:autoSpaceDE w:val="0"/>
        <w:autoSpaceDN w:val="0"/>
        <w:adjustRightInd w:val="0"/>
        <w:spacing w:after="0" w:line="240" w:lineRule="auto"/>
        <w:jc w:val="both"/>
        <w:textAlignment w:val="baseline"/>
        <w:rPr>
          <w:rFonts w:ascii="Arial" w:eastAsia="Times New Roman" w:hAnsi="Arial" w:cs="Arial"/>
          <w:sz w:val="12"/>
          <w:szCs w:val="12"/>
          <w:lang w:eastAsia="es-ES"/>
        </w:rPr>
      </w:pPr>
      <w:r w:rsidRPr="00923F2B">
        <w:rPr>
          <w:rFonts w:ascii="Arial" w:eastAsia="Times New Roman" w:hAnsi="Arial" w:cs="Arial"/>
          <w:sz w:val="24"/>
          <w:szCs w:val="24"/>
          <w:lang w:eastAsia="es-ES"/>
        </w:rPr>
        <w:tab/>
      </w:r>
    </w:p>
    <w:p w:rsidR="00E76392" w:rsidRDefault="00325F08" w:rsidP="00C62F4D">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Pr>
          <w:rFonts w:ascii="Arial" w:eastAsia="Times New Roman" w:hAnsi="Arial" w:cs="Arial"/>
          <w:sz w:val="24"/>
          <w:szCs w:val="24"/>
          <w:lang w:eastAsia="es-ES"/>
        </w:rPr>
        <w:t>Se verificar</w:t>
      </w:r>
      <w:r w:rsidR="00FA6460">
        <w:rPr>
          <w:rFonts w:ascii="Arial" w:eastAsia="Times New Roman" w:hAnsi="Arial" w:cs="Arial"/>
          <w:sz w:val="24"/>
          <w:szCs w:val="24"/>
          <w:lang w:eastAsia="es-ES"/>
        </w:rPr>
        <w:t>á</w:t>
      </w:r>
      <w:r>
        <w:rPr>
          <w:rFonts w:ascii="Arial" w:eastAsia="Times New Roman" w:hAnsi="Arial" w:cs="Arial"/>
          <w:sz w:val="24"/>
          <w:szCs w:val="24"/>
          <w:lang w:eastAsia="es-ES"/>
        </w:rPr>
        <w:t xml:space="preserve"> que los bienes adjudicados cumplan con las especificaciones técnicas</w:t>
      </w:r>
      <w:r w:rsidR="00DF2CD7">
        <w:rPr>
          <w:rFonts w:ascii="Arial" w:eastAsia="Times New Roman" w:hAnsi="Arial" w:cs="Arial"/>
          <w:sz w:val="24"/>
          <w:szCs w:val="24"/>
          <w:lang w:eastAsia="es-ES"/>
        </w:rPr>
        <w:t xml:space="preserve"> contenidas en la</w:t>
      </w:r>
      <w:r>
        <w:rPr>
          <w:rFonts w:ascii="Arial" w:eastAsia="Times New Roman" w:hAnsi="Arial" w:cs="Arial"/>
          <w:sz w:val="24"/>
          <w:szCs w:val="24"/>
          <w:lang w:eastAsia="es-ES"/>
        </w:rPr>
        <w:t xml:space="preserve"> </w:t>
      </w:r>
      <w:r w:rsidR="00DF2CD7">
        <w:rPr>
          <w:rFonts w:ascii="Arial" w:eastAsia="Times New Roman" w:hAnsi="Arial" w:cs="Arial"/>
          <w:sz w:val="24"/>
          <w:szCs w:val="24"/>
          <w:lang w:eastAsia="es-ES"/>
        </w:rPr>
        <w:t>Requisición (</w:t>
      </w:r>
      <w:r>
        <w:rPr>
          <w:rFonts w:ascii="Arial" w:eastAsia="Times New Roman" w:hAnsi="Arial" w:cs="Arial"/>
          <w:sz w:val="24"/>
          <w:szCs w:val="24"/>
          <w:lang w:eastAsia="es-ES"/>
        </w:rPr>
        <w:t>Anexo Técnico</w:t>
      </w:r>
      <w:r w:rsidR="00DF2CD7">
        <w:rPr>
          <w:rFonts w:ascii="Arial" w:eastAsia="Times New Roman" w:hAnsi="Arial" w:cs="Arial"/>
          <w:sz w:val="24"/>
          <w:szCs w:val="24"/>
          <w:lang w:eastAsia="es-ES"/>
        </w:rPr>
        <w:t>) y las solicitadas</w:t>
      </w:r>
      <w:r>
        <w:rPr>
          <w:rFonts w:ascii="Arial" w:eastAsia="Times New Roman" w:hAnsi="Arial" w:cs="Arial"/>
          <w:sz w:val="24"/>
          <w:szCs w:val="24"/>
          <w:lang w:eastAsia="es-ES"/>
        </w:rPr>
        <w:t xml:space="preserve"> en este </w:t>
      </w:r>
      <w:r w:rsidR="00DF2CD7">
        <w:rPr>
          <w:rFonts w:ascii="Arial" w:eastAsia="Times New Roman" w:hAnsi="Arial" w:cs="Arial"/>
          <w:sz w:val="24"/>
          <w:szCs w:val="24"/>
          <w:lang w:eastAsia="es-ES"/>
        </w:rPr>
        <w:t>documento</w:t>
      </w:r>
      <w:r>
        <w:rPr>
          <w:rFonts w:ascii="Arial" w:eastAsia="Times New Roman" w:hAnsi="Arial" w:cs="Arial"/>
          <w:sz w:val="24"/>
          <w:szCs w:val="24"/>
          <w:lang w:eastAsia="es-ES"/>
        </w:rPr>
        <w:t>.</w:t>
      </w:r>
    </w:p>
    <w:p w:rsidR="006D3B8D" w:rsidRDefault="006D3B8D" w:rsidP="00C62F4D">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F8029B" w:rsidRPr="00923F2B" w:rsidRDefault="006D3B8D" w:rsidP="00F8029B">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Pr>
          <w:rFonts w:ascii="Arial" w:eastAsia="Times New Roman" w:hAnsi="Arial" w:cs="Arial"/>
          <w:sz w:val="24"/>
          <w:szCs w:val="24"/>
          <w:lang w:eastAsia="es-ES"/>
        </w:rPr>
        <w:t>E</w:t>
      </w:r>
      <w:r w:rsidRPr="00F00FD0">
        <w:rPr>
          <w:rFonts w:ascii="Arial" w:eastAsia="Times New Roman" w:hAnsi="Arial" w:cs="Arial"/>
          <w:sz w:val="24"/>
          <w:szCs w:val="24"/>
          <w:lang w:eastAsia="es-ES"/>
        </w:rPr>
        <w:t xml:space="preserve">l </w:t>
      </w:r>
      <w:r>
        <w:rPr>
          <w:rFonts w:ascii="Arial" w:eastAsia="Times New Roman" w:hAnsi="Arial" w:cs="Arial"/>
          <w:sz w:val="24"/>
          <w:szCs w:val="24"/>
          <w:lang w:eastAsia="es-ES"/>
        </w:rPr>
        <w:t xml:space="preserve">Titular del Almacén de Programas Especiales y Red Fría </w:t>
      </w:r>
      <w:r w:rsidR="00F8029B">
        <w:rPr>
          <w:rFonts w:ascii="Arial" w:eastAsia="Times New Roman" w:hAnsi="Arial" w:cs="Arial"/>
          <w:sz w:val="24"/>
          <w:szCs w:val="24"/>
          <w:lang w:eastAsia="es-ES"/>
        </w:rPr>
        <w:t>será el responsable</w:t>
      </w:r>
      <w:r w:rsidRPr="00F00FD0">
        <w:rPr>
          <w:rFonts w:ascii="Arial" w:eastAsia="Times New Roman" w:hAnsi="Arial" w:cs="Arial"/>
          <w:sz w:val="24"/>
          <w:szCs w:val="24"/>
          <w:lang w:eastAsia="es-ES"/>
        </w:rPr>
        <w:t xml:space="preserve"> de la recepción de los bienes</w:t>
      </w:r>
      <w:r w:rsidRPr="00923F2B">
        <w:rPr>
          <w:rFonts w:ascii="Arial" w:eastAsia="Times New Roman" w:hAnsi="Arial" w:cs="Arial"/>
          <w:sz w:val="24"/>
          <w:szCs w:val="24"/>
          <w:lang w:eastAsia="es-ES"/>
        </w:rPr>
        <w:t xml:space="preserve">, aclarando que </w:t>
      </w:r>
      <w:r w:rsidR="00F8029B">
        <w:rPr>
          <w:rFonts w:ascii="Arial" w:eastAsia="Times New Roman" w:hAnsi="Arial" w:cs="Arial"/>
          <w:sz w:val="24"/>
          <w:szCs w:val="24"/>
          <w:lang w:eastAsia="es-ES"/>
        </w:rPr>
        <w:t>el Titular de la División de Infr</w:t>
      </w:r>
      <w:r w:rsidR="00743FA1">
        <w:rPr>
          <w:rFonts w:ascii="Arial" w:eastAsia="Times New Roman" w:hAnsi="Arial" w:cs="Arial"/>
          <w:sz w:val="24"/>
          <w:szCs w:val="24"/>
          <w:lang w:eastAsia="es-ES"/>
        </w:rPr>
        <w:t>aestructura, en su carácter de Administrador del C</w:t>
      </w:r>
      <w:r w:rsidR="00F8029B">
        <w:rPr>
          <w:rFonts w:ascii="Arial" w:eastAsia="Times New Roman" w:hAnsi="Arial" w:cs="Arial"/>
          <w:sz w:val="24"/>
          <w:szCs w:val="24"/>
          <w:lang w:eastAsia="es-ES"/>
        </w:rPr>
        <w:t xml:space="preserve">ontrato, </w:t>
      </w:r>
      <w:r w:rsidRPr="00923F2B">
        <w:rPr>
          <w:rFonts w:ascii="Arial" w:eastAsia="Times New Roman" w:hAnsi="Arial" w:cs="Arial"/>
          <w:sz w:val="24"/>
          <w:szCs w:val="24"/>
          <w:lang w:eastAsia="es-ES"/>
        </w:rPr>
        <w:t xml:space="preserve">hará del conocimiento a este </w:t>
      </w:r>
      <w:r w:rsidR="00F8029B">
        <w:rPr>
          <w:rFonts w:ascii="Arial" w:eastAsia="Times New Roman" w:hAnsi="Arial" w:cs="Arial"/>
          <w:sz w:val="24"/>
          <w:szCs w:val="24"/>
          <w:lang w:eastAsia="es-ES"/>
        </w:rPr>
        <w:t>A</w:t>
      </w:r>
      <w:r w:rsidR="005357B5">
        <w:rPr>
          <w:rFonts w:ascii="Arial" w:eastAsia="Times New Roman" w:hAnsi="Arial" w:cs="Arial"/>
          <w:sz w:val="24"/>
          <w:szCs w:val="24"/>
          <w:lang w:eastAsia="es-ES"/>
        </w:rPr>
        <w:t>lmacén vía oficial de</w:t>
      </w:r>
      <w:r w:rsidR="00F8029B">
        <w:rPr>
          <w:rFonts w:ascii="Arial" w:eastAsia="Times New Roman" w:hAnsi="Arial" w:cs="Arial"/>
          <w:sz w:val="24"/>
          <w:szCs w:val="24"/>
          <w:lang w:eastAsia="es-ES"/>
        </w:rPr>
        <w:t>l nombre del licitante</w:t>
      </w:r>
      <w:r w:rsidRPr="00923F2B">
        <w:rPr>
          <w:rFonts w:ascii="Arial" w:eastAsia="Times New Roman" w:hAnsi="Arial" w:cs="Arial"/>
          <w:sz w:val="24"/>
          <w:szCs w:val="24"/>
          <w:lang w:eastAsia="es-ES"/>
        </w:rPr>
        <w:t xml:space="preserve"> e insumo adjudicado</w:t>
      </w:r>
      <w:r w:rsidR="00F8029B">
        <w:rPr>
          <w:rFonts w:ascii="Arial" w:eastAsia="Times New Roman" w:hAnsi="Arial" w:cs="Arial"/>
          <w:sz w:val="24"/>
          <w:szCs w:val="24"/>
          <w:lang w:eastAsia="es-ES"/>
        </w:rPr>
        <w:t xml:space="preserve"> y </w:t>
      </w:r>
      <w:r w:rsidR="005357B5">
        <w:rPr>
          <w:rFonts w:ascii="Arial" w:eastAsia="Times New Roman" w:hAnsi="Arial" w:cs="Arial"/>
          <w:sz w:val="24"/>
          <w:szCs w:val="24"/>
          <w:lang w:eastAsia="es-ES"/>
        </w:rPr>
        <w:t>enviará</w:t>
      </w:r>
      <w:r w:rsidRPr="00923F2B">
        <w:rPr>
          <w:rFonts w:ascii="Arial" w:eastAsia="Times New Roman" w:hAnsi="Arial" w:cs="Arial"/>
          <w:sz w:val="24"/>
          <w:szCs w:val="24"/>
          <w:lang w:eastAsia="es-ES"/>
        </w:rPr>
        <w:t xml:space="preserve"> la muestra </w:t>
      </w:r>
      <w:r w:rsidR="00F8029B">
        <w:rPr>
          <w:rFonts w:ascii="Arial" w:eastAsia="Times New Roman" w:hAnsi="Arial" w:cs="Arial"/>
          <w:sz w:val="24"/>
          <w:szCs w:val="24"/>
          <w:lang w:eastAsia="es-ES"/>
        </w:rPr>
        <w:t>presentada por el mismo</w:t>
      </w:r>
      <w:r w:rsidRPr="00923F2B">
        <w:rPr>
          <w:rFonts w:ascii="Arial" w:eastAsia="Times New Roman" w:hAnsi="Arial" w:cs="Arial"/>
          <w:sz w:val="24"/>
          <w:szCs w:val="24"/>
          <w:lang w:eastAsia="es-ES"/>
        </w:rPr>
        <w:t xml:space="preserve">, con el fin de </w:t>
      </w:r>
      <w:r w:rsidR="00F8029B">
        <w:rPr>
          <w:rFonts w:ascii="Arial" w:eastAsia="Times New Roman" w:hAnsi="Arial" w:cs="Arial"/>
          <w:sz w:val="24"/>
          <w:szCs w:val="24"/>
          <w:lang w:eastAsia="es-ES"/>
        </w:rPr>
        <w:t xml:space="preserve">verificar que los </w:t>
      </w:r>
      <w:r w:rsidRPr="00923F2B">
        <w:rPr>
          <w:rFonts w:ascii="Arial" w:eastAsia="Times New Roman" w:hAnsi="Arial" w:cs="Arial"/>
          <w:sz w:val="24"/>
          <w:szCs w:val="24"/>
          <w:lang w:eastAsia="es-ES"/>
        </w:rPr>
        <w:t xml:space="preserve">bienes </w:t>
      </w:r>
      <w:r w:rsidR="00F8029B">
        <w:rPr>
          <w:rFonts w:ascii="Arial" w:eastAsia="Times New Roman" w:hAnsi="Arial" w:cs="Arial"/>
          <w:sz w:val="24"/>
          <w:szCs w:val="24"/>
          <w:lang w:eastAsia="es-ES"/>
        </w:rPr>
        <w:t xml:space="preserve">que se reciban </w:t>
      </w:r>
      <w:r w:rsidRPr="00923F2B">
        <w:rPr>
          <w:rFonts w:ascii="Arial" w:eastAsia="Times New Roman" w:hAnsi="Arial" w:cs="Arial"/>
          <w:sz w:val="24"/>
          <w:szCs w:val="24"/>
          <w:lang w:eastAsia="es-ES"/>
        </w:rPr>
        <w:t>c</w:t>
      </w:r>
      <w:r w:rsidR="00F8029B">
        <w:rPr>
          <w:rFonts w:ascii="Arial" w:eastAsia="Times New Roman" w:hAnsi="Arial" w:cs="Arial"/>
          <w:sz w:val="24"/>
          <w:szCs w:val="24"/>
          <w:lang w:eastAsia="es-ES"/>
        </w:rPr>
        <w:t>umplan con las especificaciones establecidas en el contrato,</w:t>
      </w:r>
      <w:r w:rsidR="00F8029B" w:rsidRPr="00F8029B">
        <w:rPr>
          <w:rFonts w:ascii="Arial" w:eastAsia="Times New Roman" w:hAnsi="Arial" w:cs="Arial"/>
          <w:sz w:val="24"/>
          <w:szCs w:val="24"/>
          <w:lang w:eastAsia="es-ES"/>
        </w:rPr>
        <w:t xml:space="preserve"> </w:t>
      </w:r>
      <w:r w:rsidR="00F8029B">
        <w:rPr>
          <w:rFonts w:ascii="Arial" w:eastAsia="Times New Roman" w:hAnsi="Arial" w:cs="Arial"/>
          <w:sz w:val="24"/>
          <w:szCs w:val="24"/>
          <w:lang w:eastAsia="es-ES"/>
        </w:rPr>
        <w:t>en el entendido de contar con</w:t>
      </w:r>
      <w:r w:rsidR="00F8029B" w:rsidRPr="00F00FD0">
        <w:rPr>
          <w:rFonts w:ascii="Arial" w:eastAsia="Times New Roman" w:hAnsi="Arial" w:cs="Arial"/>
          <w:sz w:val="24"/>
          <w:szCs w:val="24"/>
          <w:lang w:eastAsia="es-ES"/>
        </w:rPr>
        <w:t xml:space="preserve"> la conformidad del proveedor de que hasta en tanto ello no se cumpla, éstos no se tendrán por recibidos o aceptados</w:t>
      </w:r>
      <w:r w:rsidR="00F8029B">
        <w:rPr>
          <w:rFonts w:ascii="Arial" w:eastAsia="Times New Roman" w:hAnsi="Arial" w:cs="Arial"/>
          <w:sz w:val="24"/>
          <w:szCs w:val="24"/>
          <w:lang w:eastAsia="es-ES"/>
        </w:rPr>
        <w:t xml:space="preserve"> con fundamento en </w:t>
      </w:r>
      <w:r w:rsidR="00362FDA">
        <w:rPr>
          <w:rFonts w:ascii="Arial" w:eastAsia="Times New Roman" w:hAnsi="Arial" w:cs="Arial"/>
          <w:sz w:val="24"/>
          <w:szCs w:val="24"/>
          <w:lang w:eastAsia="es-ES"/>
        </w:rPr>
        <w:t>l</w:t>
      </w:r>
      <w:r w:rsidR="00362FDA" w:rsidRPr="00F00FD0">
        <w:rPr>
          <w:rFonts w:ascii="Arial" w:eastAsia="Times New Roman" w:hAnsi="Arial" w:cs="Arial"/>
          <w:sz w:val="24"/>
          <w:szCs w:val="24"/>
          <w:lang w:eastAsia="es-ES"/>
        </w:rPr>
        <w:t>o</w:t>
      </w:r>
      <w:r w:rsidR="00F8029B" w:rsidRPr="00F00FD0">
        <w:rPr>
          <w:rFonts w:ascii="Arial" w:eastAsia="Times New Roman" w:hAnsi="Arial" w:cs="Arial"/>
          <w:sz w:val="24"/>
          <w:szCs w:val="24"/>
          <w:lang w:eastAsia="es-ES"/>
        </w:rPr>
        <w:t xml:space="preserve"> establecido en el artículo 84 del Reglamento de la Ley de Adquisiciones, Arrendamientos </w:t>
      </w:r>
      <w:r w:rsidR="00F8029B">
        <w:rPr>
          <w:rFonts w:ascii="Arial" w:eastAsia="Times New Roman" w:hAnsi="Arial" w:cs="Arial"/>
          <w:sz w:val="24"/>
          <w:szCs w:val="24"/>
          <w:lang w:eastAsia="es-ES"/>
        </w:rPr>
        <w:t>y Servicios del Sector Público</w:t>
      </w:r>
      <w:r w:rsidR="00723779">
        <w:rPr>
          <w:rFonts w:ascii="Arial" w:eastAsia="Times New Roman" w:hAnsi="Arial" w:cs="Arial"/>
          <w:sz w:val="24"/>
          <w:szCs w:val="24"/>
          <w:lang w:eastAsia="es-ES"/>
        </w:rPr>
        <w:t xml:space="preserve"> (LAASSP)</w:t>
      </w:r>
      <w:r w:rsidR="00F8029B">
        <w:rPr>
          <w:rFonts w:ascii="Arial" w:eastAsia="Times New Roman" w:hAnsi="Arial" w:cs="Arial"/>
          <w:sz w:val="24"/>
          <w:szCs w:val="24"/>
          <w:lang w:eastAsia="es-ES"/>
        </w:rPr>
        <w:t>.</w:t>
      </w:r>
    </w:p>
    <w:p w:rsidR="00F8029B" w:rsidRDefault="00F8029B" w:rsidP="00362FDA">
      <w:pPr>
        <w:widowControl w:val="0"/>
        <w:overflowPunct w:val="0"/>
        <w:autoSpaceDE w:val="0"/>
        <w:autoSpaceDN w:val="0"/>
        <w:adjustRightInd w:val="0"/>
        <w:spacing w:after="0" w:line="240" w:lineRule="auto"/>
        <w:jc w:val="both"/>
        <w:textAlignment w:val="baseline"/>
        <w:rPr>
          <w:rFonts w:ascii="Arial" w:eastAsia="Times New Roman" w:hAnsi="Arial" w:cs="Arial"/>
          <w:iCs/>
          <w:noProof/>
          <w:sz w:val="24"/>
          <w:szCs w:val="24"/>
          <w:lang w:eastAsia="es-ES"/>
        </w:rPr>
      </w:pPr>
    </w:p>
    <w:p w:rsidR="006D3B8D" w:rsidRDefault="006D3B8D" w:rsidP="00362FDA">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iCs/>
          <w:noProof/>
          <w:sz w:val="24"/>
          <w:szCs w:val="24"/>
          <w:lang w:eastAsia="es-ES"/>
        </w:rPr>
        <w:t xml:space="preserve">Una vez realizada la recepción de los bienes, el Administrador del Contrato será el responsable de hacer constar que éstos se reciben a entera satisfacción del </w:t>
      </w:r>
      <w:r w:rsidR="00F8029B">
        <w:rPr>
          <w:rFonts w:ascii="Arial" w:eastAsia="Times New Roman" w:hAnsi="Arial" w:cs="Arial"/>
          <w:iCs/>
          <w:noProof/>
          <w:sz w:val="24"/>
          <w:szCs w:val="24"/>
          <w:lang w:eastAsia="es-ES"/>
        </w:rPr>
        <w:t>I</w:t>
      </w:r>
      <w:r w:rsidRPr="00923F2B">
        <w:rPr>
          <w:rFonts w:ascii="Arial" w:eastAsia="Times New Roman" w:hAnsi="Arial" w:cs="Arial"/>
          <w:iCs/>
          <w:noProof/>
          <w:sz w:val="24"/>
          <w:szCs w:val="24"/>
          <w:lang w:eastAsia="es-ES"/>
        </w:rPr>
        <w:t>nstituto</w:t>
      </w:r>
      <w:r w:rsidR="00F8029B">
        <w:rPr>
          <w:rFonts w:ascii="Arial" w:eastAsia="Times New Roman" w:hAnsi="Arial" w:cs="Arial"/>
          <w:iCs/>
          <w:noProof/>
          <w:sz w:val="24"/>
          <w:szCs w:val="24"/>
          <w:lang w:eastAsia="es-ES"/>
        </w:rPr>
        <w:t>,</w:t>
      </w:r>
      <w:r w:rsidRPr="00923F2B">
        <w:rPr>
          <w:rFonts w:ascii="Arial" w:eastAsia="Times New Roman" w:hAnsi="Arial" w:cs="Arial"/>
          <w:iCs/>
          <w:noProof/>
          <w:sz w:val="24"/>
          <w:szCs w:val="24"/>
          <w:lang w:eastAsia="es-ES"/>
        </w:rPr>
        <w:t xml:space="preserve"> por lo</w:t>
      </w:r>
      <w:r>
        <w:rPr>
          <w:rFonts w:ascii="Arial" w:eastAsia="Times New Roman" w:hAnsi="Arial" w:cs="Arial"/>
          <w:iCs/>
          <w:noProof/>
          <w:sz w:val="24"/>
          <w:szCs w:val="24"/>
          <w:lang w:eastAsia="es-ES"/>
        </w:rPr>
        <w:t xml:space="preserve"> cual dicho </w:t>
      </w:r>
      <w:r w:rsidR="00F8029B">
        <w:rPr>
          <w:rFonts w:ascii="Arial" w:eastAsia="Times New Roman" w:hAnsi="Arial" w:cs="Arial"/>
          <w:iCs/>
          <w:noProof/>
          <w:sz w:val="24"/>
          <w:szCs w:val="24"/>
          <w:lang w:eastAsia="es-ES"/>
        </w:rPr>
        <w:t>A</w:t>
      </w:r>
      <w:r>
        <w:rPr>
          <w:rFonts w:ascii="Arial" w:eastAsia="Times New Roman" w:hAnsi="Arial" w:cs="Arial"/>
          <w:iCs/>
          <w:noProof/>
          <w:sz w:val="24"/>
          <w:szCs w:val="24"/>
          <w:lang w:eastAsia="es-ES"/>
        </w:rPr>
        <w:t>dministrador deberá</w:t>
      </w:r>
      <w:r w:rsidRPr="00923F2B">
        <w:rPr>
          <w:rFonts w:ascii="Arial" w:eastAsia="Times New Roman" w:hAnsi="Arial" w:cs="Arial"/>
          <w:iCs/>
          <w:noProof/>
          <w:sz w:val="24"/>
          <w:szCs w:val="24"/>
          <w:lang w:eastAsia="es-ES"/>
        </w:rPr>
        <w:t xml:space="preserve"> valida</w:t>
      </w:r>
      <w:r>
        <w:rPr>
          <w:rFonts w:ascii="Arial" w:eastAsia="Times New Roman" w:hAnsi="Arial" w:cs="Arial"/>
          <w:iCs/>
          <w:noProof/>
          <w:sz w:val="24"/>
          <w:szCs w:val="24"/>
          <w:lang w:eastAsia="es-ES"/>
        </w:rPr>
        <w:t>r</w:t>
      </w:r>
      <w:r w:rsidRPr="00923F2B">
        <w:rPr>
          <w:rFonts w:ascii="Arial" w:eastAsia="Times New Roman" w:hAnsi="Arial" w:cs="Arial"/>
          <w:iCs/>
          <w:noProof/>
          <w:sz w:val="24"/>
          <w:szCs w:val="24"/>
          <w:lang w:eastAsia="es-ES"/>
        </w:rPr>
        <w:t xml:space="preserve"> y firmar la remision de entrega asi como la factura correspondiente para el tr</w:t>
      </w:r>
      <w:r w:rsidR="00E365EB">
        <w:rPr>
          <w:rFonts w:ascii="Arial" w:eastAsia="Times New Roman" w:hAnsi="Arial" w:cs="Arial"/>
          <w:iCs/>
          <w:noProof/>
          <w:sz w:val="24"/>
          <w:szCs w:val="24"/>
          <w:lang w:eastAsia="es-ES"/>
        </w:rPr>
        <w:t>á</w:t>
      </w:r>
      <w:r>
        <w:rPr>
          <w:rFonts w:ascii="Arial" w:eastAsia="Times New Roman" w:hAnsi="Arial" w:cs="Arial"/>
          <w:iCs/>
          <w:noProof/>
          <w:sz w:val="24"/>
          <w:szCs w:val="24"/>
          <w:lang w:eastAsia="es-ES"/>
        </w:rPr>
        <w:t>mite de pago.</w:t>
      </w:r>
    </w:p>
    <w:p w:rsidR="006058EC" w:rsidRPr="00923F2B" w:rsidRDefault="006058EC" w:rsidP="004546A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6058EC" w:rsidRPr="00923F2B" w:rsidRDefault="006058EC" w:rsidP="006058EC">
      <w:pPr>
        <w:overflowPunct w:val="0"/>
        <w:autoSpaceDE w:val="0"/>
        <w:autoSpaceDN w:val="0"/>
        <w:adjustRightInd w:val="0"/>
        <w:spacing w:after="0" w:line="240" w:lineRule="auto"/>
        <w:jc w:val="both"/>
        <w:textAlignment w:val="baseline"/>
        <w:rPr>
          <w:rFonts w:ascii="Arial" w:eastAsia="Times New Roman" w:hAnsi="Arial" w:cs="Arial"/>
          <w:b/>
          <w:sz w:val="24"/>
          <w:szCs w:val="24"/>
          <w:lang w:eastAsia="es-ES"/>
        </w:rPr>
      </w:pPr>
      <w:r w:rsidRPr="00923F2B">
        <w:rPr>
          <w:rFonts w:ascii="Arial" w:eastAsia="Times New Roman" w:hAnsi="Arial" w:cs="Arial"/>
          <w:b/>
          <w:sz w:val="24"/>
          <w:szCs w:val="24"/>
          <w:lang w:eastAsia="es-ES"/>
        </w:rPr>
        <w:t xml:space="preserve">MÉTODO Y RESULTADO MINIMO DE LA EVALUACIÓN TÉCNICA PARA LAS </w:t>
      </w:r>
      <w:r w:rsidR="00E13FB2">
        <w:rPr>
          <w:rFonts w:ascii="Arial" w:eastAsia="Times New Roman" w:hAnsi="Arial" w:cs="Arial"/>
          <w:b/>
          <w:sz w:val="24"/>
          <w:szCs w:val="24"/>
          <w:lang w:eastAsia="es-ES"/>
        </w:rPr>
        <w:t xml:space="preserve">PROPUESTAS TÉCNICAS Y PARA LAS </w:t>
      </w:r>
      <w:r w:rsidRPr="00923F2B">
        <w:rPr>
          <w:rFonts w:ascii="Arial" w:eastAsia="Times New Roman" w:hAnsi="Arial" w:cs="Arial"/>
          <w:b/>
          <w:sz w:val="24"/>
          <w:szCs w:val="24"/>
          <w:lang w:eastAsia="es-ES"/>
        </w:rPr>
        <w:t>MUESTRAS FÍSICAS SOLICITADAS:</w:t>
      </w:r>
    </w:p>
    <w:p w:rsidR="006058EC" w:rsidRPr="00923F2B" w:rsidRDefault="006058EC" w:rsidP="006058EC">
      <w:p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E13FB2" w:rsidRDefault="00E13FB2" w:rsidP="006058EC">
      <w:p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DC73AE" w:rsidRPr="00DC73AE" w:rsidRDefault="00CE5939" w:rsidP="00DC73AE">
      <w:pPr>
        <w:overflowPunct w:val="0"/>
        <w:autoSpaceDE w:val="0"/>
        <w:autoSpaceDN w:val="0"/>
        <w:adjustRightInd w:val="0"/>
        <w:spacing w:after="0" w:line="240" w:lineRule="auto"/>
        <w:jc w:val="both"/>
        <w:textAlignment w:val="baseline"/>
        <w:rPr>
          <w:rFonts w:ascii="Arial" w:eastAsia="Times New Roman" w:hAnsi="Arial" w:cs="Arial"/>
          <w:sz w:val="24"/>
          <w:szCs w:val="24"/>
          <w:lang w:val="es-ES" w:eastAsia="es-ES"/>
        </w:rPr>
      </w:pPr>
      <w:r>
        <w:rPr>
          <w:rFonts w:ascii="Arial" w:eastAsia="Times New Roman" w:hAnsi="Arial" w:cs="Arial"/>
          <w:sz w:val="24"/>
          <w:szCs w:val="24"/>
          <w:lang w:eastAsia="es-ES"/>
        </w:rPr>
        <w:t>La</w:t>
      </w:r>
      <w:r w:rsidRPr="00923F2B">
        <w:rPr>
          <w:rFonts w:ascii="Arial" w:eastAsia="Times New Roman" w:hAnsi="Arial" w:cs="Arial"/>
          <w:sz w:val="24"/>
          <w:szCs w:val="24"/>
          <w:lang w:eastAsia="es-ES"/>
        </w:rPr>
        <w:t xml:space="preserve"> evaluación de las propuestas será documental y física, </w:t>
      </w:r>
      <w:r>
        <w:rPr>
          <w:rFonts w:ascii="Arial" w:eastAsia="Times New Roman" w:hAnsi="Arial" w:cs="Arial"/>
          <w:sz w:val="24"/>
          <w:szCs w:val="24"/>
          <w:lang w:eastAsia="es-ES"/>
        </w:rPr>
        <w:t xml:space="preserve">la </w:t>
      </w:r>
      <w:r w:rsidR="00DC73AE" w:rsidRPr="00DC73AE">
        <w:rPr>
          <w:rFonts w:ascii="Arial" w:eastAsia="Times New Roman" w:hAnsi="Arial" w:cs="Arial"/>
          <w:sz w:val="24"/>
          <w:szCs w:val="24"/>
          <w:lang w:val="es-ES" w:eastAsia="es-ES"/>
        </w:rPr>
        <w:t xml:space="preserve">metodología de evaluación por </w:t>
      </w:r>
      <w:r w:rsidR="007445BF">
        <w:rPr>
          <w:rFonts w:ascii="Arial" w:eastAsia="Times New Roman" w:hAnsi="Arial" w:cs="Arial"/>
          <w:sz w:val="24"/>
          <w:szCs w:val="24"/>
          <w:lang w:val="es-ES" w:eastAsia="es-ES"/>
        </w:rPr>
        <w:t xml:space="preserve">la </w:t>
      </w:r>
      <w:r w:rsidR="00DC73AE" w:rsidRPr="00DC73AE">
        <w:rPr>
          <w:rFonts w:ascii="Arial" w:eastAsia="Times New Roman" w:hAnsi="Arial" w:cs="Arial"/>
          <w:sz w:val="24"/>
          <w:szCs w:val="24"/>
          <w:lang w:val="es-ES" w:eastAsia="es-ES"/>
        </w:rPr>
        <w:t>cual se realizará la verificación de las especificaciones técnicas de los documentos que integran la propuesta técnica y de la muestra física, será el siguiente:</w:t>
      </w:r>
    </w:p>
    <w:p w:rsidR="006058EC" w:rsidRPr="00923F2B" w:rsidRDefault="006058EC" w:rsidP="006058EC">
      <w:p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12591C" w:rsidRDefault="0012591C" w:rsidP="0012591C">
      <w:pPr>
        <w:pStyle w:val="Prrafodelista"/>
        <w:numPr>
          <w:ilvl w:val="0"/>
          <w:numId w:val="5"/>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12591C">
        <w:rPr>
          <w:rFonts w:ascii="Arial" w:eastAsia="Times New Roman" w:hAnsi="Arial" w:cs="Arial"/>
          <w:sz w:val="24"/>
          <w:szCs w:val="24"/>
          <w:lang w:eastAsia="es-ES"/>
        </w:rPr>
        <w:t>La evaluación técnica se llevará a cabo revisando que la Propuesta Técnica sea acorde con la descripción amplia y detallada de acuerdo</w:t>
      </w:r>
      <w:r w:rsidR="00E365EB">
        <w:rPr>
          <w:rFonts w:ascii="Arial" w:eastAsia="Times New Roman" w:hAnsi="Arial" w:cs="Arial"/>
          <w:sz w:val="24"/>
          <w:szCs w:val="24"/>
          <w:lang w:eastAsia="es-ES"/>
        </w:rPr>
        <w:t xml:space="preserve"> con la</w:t>
      </w:r>
      <w:r w:rsidRPr="0012591C">
        <w:rPr>
          <w:rFonts w:ascii="Arial" w:eastAsia="Times New Roman" w:hAnsi="Arial" w:cs="Arial"/>
          <w:sz w:val="24"/>
          <w:szCs w:val="24"/>
          <w:lang w:eastAsia="es-ES"/>
        </w:rPr>
        <w:t xml:space="preserve"> clave 370 631 0012 00 01 “Monofilamento de </w:t>
      </w:r>
      <w:proofErr w:type="spellStart"/>
      <w:r w:rsidRPr="0012591C">
        <w:rPr>
          <w:rFonts w:ascii="Arial" w:eastAsia="Times New Roman" w:hAnsi="Arial" w:cs="Arial"/>
          <w:sz w:val="24"/>
          <w:szCs w:val="24"/>
          <w:lang w:eastAsia="es-ES"/>
        </w:rPr>
        <w:t>Semmes</w:t>
      </w:r>
      <w:proofErr w:type="spellEnd"/>
      <w:r w:rsidRPr="0012591C">
        <w:rPr>
          <w:rFonts w:ascii="Arial" w:eastAsia="Times New Roman" w:hAnsi="Arial" w:cs="Arial"/>
          <w:sz w:val="24"/>
          <w:szCs w:val="24"/>
          <w:lang w:eastAsia="es-ES"/>
        </w:rPr>
        <w:t xml:space="preserve"> </w:t>
      </w:r>
      <w:proofErr w:type="spellStart"/>
      <w:r w:rsidRPr="0012591C">
        <w:rPr>
          <w:rFonts w:ascii="Arial" w:eastAsia="Times New Roman" w:hAnsi="Arial" w:cs="Arial"/>
          <w:sz w:val="24"/>
          <w:szCs w:val="24"/>
          <w:lang w:eastAsia="es-ES"/>
        </w:rPr>
        <w:t>Weinstein</w:t>
      </w:r>
      <w:proofErr w:type="spellEnd"/>
      <w:r w:rsidRPr="0012591C">
        <w:rPr>
          <w:rFonts w:ascii="Arial" w:eastAsia="Times New Roman" w:hAnsi="Arial" w:cs="Arial"/>
          <w:sz w:val="24"/>
          <w:szCs w:val="24"/>
          <w:lang w:eastAsia="es-ES"/>
        </w:rPr>
        <w:t>”</w:t>
      </w:r>
      <w:r w:rsidR="00E365EB">
        <w:rPr>
          <w:rFonts w:ascii="Arial" w:eastAsia="Times New Roman" w:hAnsi="Arial" w:cs="Arial"/>
          <w:sz w:val="24"/>
          <w:szCs w:val="24"/>
          <w:lang w:eastAsia="es-ES"/>
        </w:rPr>
        <w:t xml:space="preserve"> conforme a lo establecido  en la Requisición (</w:t>
      </w:r>
      <w:r w:rsidRPr="0012591C">
        <w:rPr>
          <w:rFonts w:ascii="Arial" w:eastAsia="Times New Roman" w:hAnsi="Arial" w:cs="Arial"/>
          <w:sz w:val="24"/>
          <w:szCs w:val="24"/>
          <w:lang w:eastAsia="es-ES"/>
        </w:rPr>
        <w:t>Anexo Técnico</w:t>
      </w:r>
      <w:r w:rsidR="00E365EB">
        <w:rPr>
          <w:rFonts w:ascii="Arial" w:eastAsia="Times New Roman" w:hAnsi="Arial" w:cs="Arial"/>
          <w:sz w:val="24"/>
          <w:szCs w:val="24"/>
          <w:lang w:eastAsia="es-ES"/>
        </w:rPr>
        <w:t>)</w:t>
      </w:r>
      <w:r w:rsidRPr="0012591C">
        <w:rPr>
          <w:rFonts w:ascii="Arial" w:eastAsia="Times New Roman" w:hAnsi="Arial" w:cs="Arial"/>
          <w:sz w:val="24"/>
          <w:szCs w:val="24"/>
          <w:lang w:eastAsia="es-ES"/>
        </w:rPr>
        <w:t>, mismo que corresponde a la descripción del Catálogo General de Artículos (CGA) del IMSS, los presentes Términos y Condiciones y sus anexos tanto para el monofilamento, su base y la Tarjeta con Técnica. Asimismo se precisa que la Propuesta Técnica deberá contener los datos de la marca y modelo de los bienes que oferta e incluir todos los requisitos solicitados en el Anexo Técnico y el presente documento.</w:t>
      </w:r>
    </w:p>
    <w:p w:rsidR="00CE5939" w:rsidRDefault="00CE5939" w:rsidP="0004441B">
      <w:pPr>
        <w:pStyle w:val="Prrafodelista"/>
        <w:overflowPunct w:val="0"/>
        <w:autoSpaceDE w:val="0"/>
        <w:autoSpaceDN w:val="0"/>
        <w:adjustRightInd w:val="0"/>
        <w:spacing w:after="0" w:line="240" w:lineRule="auto"/>
        <w:ind w:left="720"/>
        <w:jc w:val="both"/>
        <w:textAlignment w:val="baseline"/>
        <w:rPr>
          <w:rFonts w:ascii="Arial" w:eastAsia="Times New Roman" w:hAnsi="Arial" w:cs="Arial"/>
          <w:sz w:val="24"/>
          <w:szCs w:val="24"/>
          <w:lang w:eastAsia="es-ES"/>
        </w:rPr>
      </w:pPr>
    </w:p>
    <w:p w:rsidR="00CE5939" w:rsidRPr="00CE5939" w:rsidRDefault="00CE5939" w:rsidP="0004441B">
      <w:pPr>
        <w:pStyle w:val="Prrafodelista"/>
        <w:numPr>
          <w:ilvl w:val="0"/>
          <w:numId w:val="7"/>
        </w:numPr>
        <w:tabs>
          <w:tab w:val="clear" w:pos="720"/>
          <w:tab w:val="num" w:pos="993"/>
          <w:tab w:val="left" w:pos="1080"/>
          <w:tab w:val="left" w:pos="11145"/>
        </w:tabs>
        <w:suppressAutoHyphens/>
        <w:overflowPunct w:val="0"/>
        <w:autoSpaceDE w:val="0"/>
        <w:spacing w:after="0" w:line="240" w:lineRule="auto"/>
        <w:ind w:left="993"/>
        <w:jc w:val="both"/>
        <w:textAlignment w:val="baseline"/>
        <w:rPr>
          <w:rFonts w:ascii="Arial" w:eastAsia="Times New Roman" w:hAnsi="Arial" w:cs="Arial"/>
          <w:sz w:val="24"/>
          <w:szCs w:val="24"/>
          <w:lang w:eastAsia="es-ES"/>
        </w:rPr>
      </w:pPr>
      <w:r w:rsidRPr="00CE5939">
        <w:rPr>
          <w:rFonts w:ascii="Arial" w:eastAsia="Times New Roman" w:hAnsi="Arial" w:cs="Arial"/>
          <w:sz w:val="24"/>
          <w:szCs w:val="24"/>
          <w:lang w:eastAsia="es-ES"/>
        </w:rPr>
        <w:lastRenderedPageBreak/>
        <w:t>Las propuestas serán desechadas cuando no oferten la misma cantidad de bienes solicitados  en la Requisición (Anexo Técnico).</w:t>
      </w:r>
    </w:p>
    <w:p w:rsidR="00CE5939" w:rsidRPr="00CE5939" w:rsidRDefault="00CE5939" w:rsidP="0004441B">
      <w:pPr>
        <w:pStyle w:val="Prrafodelista"/>
        <w:tabs>
          <w:tab w:val="left" w:pos="1080"/>
          <w:tab w:val="left" w:pos="11145"/>
        </w:tabs>
        <w:suppressAutoHyphens/>
        <w:overflowPunct w:val="0"/>
        <w:autoSpaceDE w:val="0"/>
        <w:spacing w:after="0" w:line="240" w:lineRule="auto"/>
        <w:ind w:left="993"/>
        <w:jc w:val="both"/>
        <w:textAlignment w:val="baseline"/>
        <w:rPr>
          <w:rFonts w:ascii="Arial" w:eastAsia="Times New Roman" w:hAnsi="Arial" w:cs="Arial"/>
          <w:sz w:val="24"/>
          <w:szCs w:val="24"/>
          <w:lang w:eastAsia="es-ES"/>
        </w:rPr>
      </w:pPr>
    </w:p>
    <w:p w:rsidR="00CE5939" w:rsidRPr="00CE5939" w:rsidRDefault="00CE5939" w:rsidP="0004441B">
      <w:pPr>
        <w:pStyle w:val="Prrafodelista"/>
        <w:numPr>
          <w:ilvl w:val="0"/>
          <w:numId w:val="7"/>
        </w:numPr>
        <w:tabs>
          <w:tab w:val="clear" w:pos="720"/>
          <w:tab w:val="num" w:pos="993"/>
        </w:tabs>
        <w:spacing w:after="0" w:line="240" w:lineRule="auto"/>
        <w:ind w:left="993"/>
        <w:contextualSpacing/>
        <w:jc w:val="both"/>
        <w:rPr>
          <w:rFonts w:ascii="Arial" w:eastAsia="Times New Roman" w:hAnsi="Arial" w:cs="Arial"/>
          <w:sz w:val="24"/>
          <w:szCs w:val="24"/>
          <w:lang w:eastAsia="es-ES"/>
        </w:rPr>
      </w:pPr>
      <w:r w:rsidRPr="00CE5939">
        <w:rPr>
          <w:rFonts w:ascii="Arial" w:eastAsia="Times New Roman" w:hAnsi="Arial" w:cs="Arial"/>
          <w:sz w:val="24"/>
          <w:szCs w:val="24"/>
          <w:lang w:eastAsia="es-ES"/>
        </w:rPr>
        <w:t>Las propuestas serán desechadas si son ilegibles, a criterio del área evaluadora.</w:t>
      </w:r>
    </w:p>
    <w:p w:rsidR="00CE5939" w:rsidRPr="00CE5939" w:rsidRDefault="00CE5939" w:rsidP="0004441B">
      <w:pPr>
        <w:pStyle w:val="Prrafodelista"/>
        <w:tabs>
          <w:tab w:val="left" w:pos="1080"/>
          <w:tab w:val="left" w:pos="11145"/>
        </w:tabs>
        <w:suppressAutoHyphens/>
        <w:overflowPunct w:val="0"/>
        <w:autoSpaceDE w:val="0"/>
        <w:spacing w:after="0" w:line="240" w:lineRule="auto"/>
        <w:ind w:left="993"/>
        <w:jc w:val="both"/>
        <w:textAlignment w:val="baseline"/>
        <w:rPr>
          <w:rFonts w:ascii="Arial" w:eastAsia="Times New Roman" w:hAnsi="Arial" w:cs="Arial"/>
          <w:sz w:val="24"/>
          <w:szCs w:val="24"/>
          <w:lang w:eastAsia="es-ES"/>
        </w:rPr>
      </w:pPr>
    </w:p>
    <w:p w:rsidR="00CE5939" w:rsidRPr="00CE5939" w:rsidRDefault="00CE5939" w:rsidP="0004441B">
      <w:pPr>
        <w:pStyle w:val="Prrafodelista"/>
        <w:numPr>
          <w:ilvl w:val="0"/>
          <w:numId w:val="7"/>
        </w:numPr>
        <w:tabs>
          <w:tab w:val="clear" w:pos="720"/>
          <w:tab w:val="num" w:pos="993"/>
        </w:tabs>
        <w:spacing w:after="0" w:line="240" w:lineRule="auto"/>
        <w:ind w:left="993"/>
        <w:jc w:val="both"/>
        <w:rPr>
          <w:rFonts w:ascii="Arial" w:eastAsia="Times New Roman" w:hAnsi="Arial" w:cs="Arial"/>
          <w:sz w:val="24"/>
          <w:szCs w:val="24"/>
          <w:lang w:eastAsia="es-ES"/>
        </w:rPr>
      </w:pPr>
      <w:r w:rsidRPr="00CE5939">
        <w:rPr>
          <w:rFonts w:ascii="Arial" w:eastAsia="Times New Roman" w:hAnsi="Arial" w:cs="Arial"/>
          <w:sz w:val="24"/>
          <w:szCs w:val="24"/>
          <w:lang w:eastAsia="es-ES"/>
        </w:rPr>
        <w:t>Se verificará que garanticen y satisfagan las condiciones de entrega del bien.</w:t>
      </w:r>
    </w:p>
    <w:p w:rsidR="00CE5939" w:rsidRPr="0012591C" w:rsidRDefault="00CE5939" w:rsidP="0004441B">
      <w:pPr>
        <w:pStyle w:val="Prrafodelista"/>
        <w:overflowPunct w:val="0"/>
        <w:autoSpaceDE w:val="0"/>
        <w:autoSpaceDN w:val="0"/>
        <w:adjustRightInd w:val="0"/>
        <w:spacing w:after="0" w:line="240" w:lineRule="auto"/>
        <w:ind w:left="720"/>
        <w:jc w:val="both"/>
        <w:textAlignment w:val="baseline"/>
        <w:rPr>
          <w:rFonts w:ascii="Arial" w:eastAsia="Times New Roman" w:hAnsi="Arial" w:cs="Arial"/>
          <w:sz w:val="24"/>
          <w:szCs w:val="24"/>
          <w:lang w:eastAsia="es-ES"/>
        </w:rPr>
      </w:pPr>
    </w:p>
    <w:p w:rsidR="0012591C" w:rsidRDefault="0012591C" w:rsidP="0004441B">
      <w:pPr>
        <w:overflowPunct w:val="0"/>
        <w:autoSpaceDE w:val="0"/>
        <w:autoSpaceDN w:val="0"/>
        <w:adjustRightInd w:val="0"/>
        <w:spacing w:after="0" w:line="240" w:lineRule="auto"/>
        <w:ind w:left="720"/>
        <w:jc w:val="both"/>
        <w:textAlignment w:val="baseline"/>
        <w:rPr>
          <w:rFonts w:ascii="Arial" w:eastAsia="Times New Roman" w:hAnsi="Arial" w:cs="Arial"/>
          <w:sz w:val="24"/>
          <w:szCs w:val="24"/>
          <w:lang w:eastAsia="es-ES"/>
        </w:rPr>
      </w:pPr>
    </w:p>
    <w:p w:rsidR="00DC73AE" w:rsidRDefault="00DC73AE" w:rsidP="0004441B">
      <w:pPr>
        <w:numPr>
          <w:ilvl w:val="0"/>
          <w:numId w:val="5"/>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DC73AE">
        <w:rPr>
          <w:rFonts w:ascii="Arial" w:eastAsia="Times New Roman" w:hAnsi="Arial" w:cs="Arial"/>
          <w:sz w:val="24"/>
          <w:szCs w:val="24"/>
          <w:lang w:eastAsia="es-ES"/>
        </w:rPr>
        <w:t>Se revisar</w:t>
      </w:r>
      <w:r w:rsidR="00F46ED6">
        <w:rPr>
          <w:rFonts w:ascii="Arial" w:eastAsia="Times New Roman" w:hAnsi="Arial" w:cs="Arial"/>
          <w:sz w:val="24"/>
          <w:szCs w:val="24"/>
          <w:lang w:eastAsia="es-ES"/>
        </w:rPr>
        <w:t>á</w:t>
      </w:r>
      <w:r w:rsidRPr="00DC73AE">
        <w:rPr>
          <w:rFonts w:ascii="Arial" w:eastAsia="Times New Roman" w:hAnsi="Arial" w:cs="Arial"/>
          <w:sz w:val="24"/>
          <w:szCs w:val="24"/>
          <w:lang w:eastAsia="es-ES"/>
        </w:rPr>
        <w:t xml:space="preserve"> que exista congruencia entre los catálogos, folletos y demás documentación que soporte la propuesta técnica que presenten los </w:t>
      </w:r>
      <w:r w:rsidR="00A00DFE">
        <w:rPr>
          <w:rFonts w:ascii="Arial" w:eastAsia="Times New Roman" w:hAnsi="Arial" w:cs="Arial"/>
          <w:sz w:val="24"/>
          <w:szCs w:val="24"/>
          <w:lang w:eastAsia="es-ES"/>
        </w:rPr>
        <w:t>licitantes</w:t>
      </w:r>
      <w:r w:rsidRPr="00DC73AE">
        <w:rPr>
          <w:rFonts w:ascii="Arial" w:eastAsia="Times New Roman" w:hAnsi="Arial" w:cs="Arial"/>
          <w:sz w:val="24"/>
          <w:szCs w:val="24"/>
          <w:lang w:eastAsia="es-ES"/>
        </w:rPr>
        <w:t xml:space="preserve">, con lo solicitado en la </w:t>
      </w:r>
      <w:r w:rsidR="007445BF">
        <w:rPr>
          <w:rFonts w:ascii="Arial" w:eastAsia="Times New Roman" w:hAnsi="Arial" w:cs="Arial"/>
          <w:sz w:val="24"/>
          <w:szCs w:val="24"/>
          <w:lang w:eastAsia="es-ES"/>
        </w:rPr>
        <w:t>R</w:t>
      </w:r>
      <w:r w:rsidRPr="00DC73AE">
        <w:rPr>
          <w:rFonts w:ascii="Arial" w:eastAsia="Times New Roman" w:hAnsi="Arial" w:cs="Arial"/>
          <w:sz w:val="24"/>
          <w:szCs w:val="24"/>
          <w:lang w:eastAsia="es-ES"/>
        </w:rPr>
        <w:t>equisición</w:t>
      </w:r>
      <w:r w:rsidR="007445BF">
        <w:rPr>
          <w:rFonts w:ascii="Arial" w:eastAsia="Times New Roman" w:hAnsi="Arial" w:cs="Arial"/>
          <w:sz w:val="24"/>
          <w:szCs w:val="24"/>
          <w:lang w:eastAsia="es-ES"/>
        </w:rPr>
        <w:t xml:space="preserve"> (Anexo Técnico)</w:t>
      </w:r>
      <w:r w:rsidRPr="00DC73AE">
        <w:rPr>
          <w:rFonts w:ascii="Arial" w:eastAsia="Times New Roman" w:hAnsi="Arial" w:cs="Arial"/>
          <w:sz w:val="24"/>
          <w:szCs w:val="24"/>
          <w:lang w:eastAsia="es-ES"/>
        </w:rPr>
        <w:t xml:space="preserve"> </w:t>
      </w:r>
      <w:r w:rsidR="00F46ED6">
        <w:rPr>
          <w:rFonts w:ascii="Arial" w:eastAsia="Times New Roman" w:hAnsi="Arial" w:cs="Arial"/>
          <w:sz w:val="24"/>
          <w:szCs w:val="24"/>
          <w:lang w:eastAsia="es-ES"/>
        </w:rPr>
        <w:t>(</w:t>
      </w:r>
      <w:r w:rsidRPr="00DC73AE">
        <w:rPr>
          <w:rFonts w:ascii="Arial" w:eastAsia="Times New Roman" w:hAnsi="Arial" w:cs="Arial"/>
          <w:sz w:val="24"/>
          <w:szCs w:val="24"/>
          <w:lang w:eastAsia="es-ES"/>
        </w:rPr>
        <w:t xml:space="preserve">Clave 370 631 0012 00 01 “Monofilamento de </w:t>
      </w:r>
      <w:proofErr w:type="spellStart"/>
      <w:r w:rsidRPr="00DC73AE">
        <w:rPr>
          <w:rFonts w:ascii="Arial" w:eastAsia="Times New Roman" w:hAnsi="Arial" w:cs="Arial"/>
          <w:sz w:val="24"/>
          <w:szCs w:val="24"/>
          <w:lang w:eastAsia="es-ES"/>
        </w:rPr>
        <w:t>Semmes</w:t>
      </w:r>
      <w:proofErr w:type="spellEnd"/>
      <w:r w:rsidRPr="00DC73AE">
        <w:rPr>
          <w:rFonts w:ascii="Arial" w:eastAsia="Times New Roman" w:hAnsi="Arial" w:cs="Arial"/>
          <w:sz w:val="24"/>
          <w:szCs w:val="24"/>
          <w:lang w:eastAsia="es-ES"/>
        </w:rPr>
        <w:t xml:space="preserve"> </w:t>
      </w:r>
      <w:proofErr w:type="spellStart"/>
      <w:r w:rsidRPr="00DC73AE">
        <w:rPr>
          <w:rFonts w:ascii="Arial" w:eastAsia="Times New Roman" w:hAnsi="Arial" w:cs="Arial"/>
          <w:sz w:val="24"/>
          <w:szCs w:val="24"/>
          <w:lang w:eastAsia="es-ES"/>
        </w:rPr>
        <w:t>Weinstein</w:t>
      </w:r>
      <w:proofErr w:type="spellEnd"/>
      <w:r w:rsidRPr="00DC73AE">
        <w:rPr>
          <w:rFonts w:ascii="Arial" w:eastAsia="Times New Roman" w:hAnsi="Arial" w:cs="Arial"/>
          <w:sz w:val="24"/>
          <w:szCs w:val="24"/>
          <w:lang w:eastAsia="es-ES"/>
        </w:rPr>
        <w:t xml:space="preserve">”, las características técnicas de la base del monofilamento y la </w:t>
      </w:r>
      <w:r w:rsidR="00852E9D">
        <w:rPr>
          <w:rFonts w:ascii="Arial" w:eastAsia="Times New Roman" w:hAnsi="Arial" w:cs="Arial"/>
          <w:sz w:val="24"/>
          <w:szCs w:val="24"/>
          <w:lang w:eastAsia="es-ES"/>
        </w:rPr>
        <w:t>T</w:t>
      </w:r>
      <w:r w:rsidRPr="00DC73AE">
        <w:rPr>
          <w:rFonts w:ascii="Arial" w:eastAsia="Times New Roman" w:hAnsi="Arial" w:cs="Arial"/>
          <w:sz w:val="24"/>
          <w:szCs w:val="24"/>
          <w:lang w:eastAsia="es-ES"/>
        </w:rPr>
        <w:t xml:space="preserve">arjeta </w:t>
      </w:r>
      <w:r w:rsidR="00E13FBC">
        <w:rPr>
          <w:rFonts w:ascii="Arial" w:eastAsia="Times New Roman" w:hAnsi="Arial" w:cs="Arial"/>
          <w:sz w:val="24"/>
          <w:szCs w:val="24"/>
          <w:lang w:eastAsia="es-ES"/>
        </w:rPr>
        <w:t>c</w:t>
      </w:r>
      <w:r w:rsidR="00852E9D">
        <w:rPr>
          <w:rFonts w:ascii="Arial" w:eastAsia="Times New Roman" w:hAnsi="Arial" w:cs="Arial"/>
          <w:sz w:val="24"/>
          <w:szCs w:val="24"/>
          <w:lang w:eastAsia="es-ES"/>
        </w:rPr>
        <w:t>on Técnica</w:t>
      </w:r>
      <w:r w:rsidRPr="00DC73AE">
        <w:rPr>
          <w:rFonts w:ascii="Arial" w:eastAsia="Times New Roman" w:hAnsi="Arial" w:cs="Arial"/>
          <w:sz w:val="24"/>
          <w:szCs w:val="24"/>
          <w:lang w:eastAsia="es-ES"/>
        </w:rPr>
        <w:t xml:space="preserve">; asimismo que exista correspondencia de marca y/o modelo entre los documentos presentados por el </w:t>
      </w:r>
      <w:r w:rsidR="007445BF">
        <w:rPr>
          <w:rFonts w:ascii="Arial" w:eastAsia="Times New Roman" w:hAnsi="Arial" w:cs="Arial"/>
          <w:sz w:val="24"/>
          <w:szCs w:val="24"/>
          <w:lang w:eastAsia="es-ES"/>
        </w:rPr>
        <w:t xml:space="preserve">licitante. </w:t>
      </w:r>
      <w:r w:rsidRPr="00DC73AE">
        <w:rPr>
          <w:rFonts w:ascii="Arial" w:eastAsia="Times New Roman" w:hAnsi="Arial" w:cs="Arial"/>
          <w:sz w:val="24"/>
          <w:szCs w:val="24"/>
          <w:lang w:eastAsia="es-ES"/>
        </w:rPr>
        <w:t xml:space="preserve">Será causal de </w:t>
      </w:r>
      <w:proofErr w:type="spellStart"/>
      <w:r w:rsidRPr="00DC73AE">
        <w:rPr>
          <w:rFonts w:ascii="Arial" w:eastAsia="Times New Roman" w:hAnsi="Arial" w:cs="Arial"/>
          <w:sz w:val="24"/>
          <w:szCs w:val="24"/>
          <w:lang w:eastAsia="es-ES"/>
        </w:rPr>
        <w:t>desechamiento</w:t>
      </w:r>
      <w:proofErr w:type="spellEnd"/>
      <w:r w:rsidRPr="00DC73AE">
        <w:rPr>
          <w:rFonts w:ascii="Arial" w:eastAsia="Times New Roman" w:hAnsi="Arial" w:cs="Arial"/>
          <w:sz w:val="24"/>
          <w:szCs w:val="24"/>
          <w:lang w:eastAsia="es-ES"/>
        </w:rPr>
        <w:t xml:space="preserve"> la omisión de estos requisitos o, en su caso, la incongruencia de la información presentada en los catálogos, folletos</w:t>
      </w:r>
      <w:r w:rsidR="007445BF">
        <w:rPr>
          <w:rFonts w:ascii="Arial" w:eastAsia="Times New Roman" w:hAnsi="Arial" w:cs="Arial"/>
          <w:sz w:val="24"/>
          <w:szCs w:val="24"/>
          <w:lang w:eastAsia="es-ES"/>
        </w:rPr>
        <w:t xml:space="preserve"> y </w:t>
      </w:r>
      <w:r w:rsidR="0004441B">
        <w:rPr>
          <w:rFonts w:ascii="Arial" w:eastAsia="Times New Roman" w:hAnsi="Arial" w:cs="Arial"/>
          <w:sz w:val="24"/>
          <w:szCs w:val="24"/>
          <w:lang w:eastAsia="es-ES"/>
        </w:rPr>
        <w:t>fotografías</w:t>
      </w:r>
      <w:r w:rsidRPr="00DC73AE">
        <w:rPr>
          <w:rFonts w:ascii="Arial" w:eastAsia="Times New Roman" w:hAnsi="Arial" w:cs="Arial"/>
          <w:sz w:val="24"/>
          <w:szCs w:val="24"/>
          <w:lang w:eastAsia="es-ES"/>
        </w:rPr>
        <w:t xml:space="preserve"> con las muestras, lo que afectaría la solvencia de su propuesta.</w:t>
      </w:r>
    </w:p>
    <w:p w:rsidR="0012591C" w:rsidRDefault="0012591C" w:rsidP="0004441B">
      <w:pPr>
        <w:pStyle w:val="Prrafodelista"/>
        <w:rPr>
          <w:rFonts w:ascii="Arial" w:eastAsia="Times New Roman" w:hAnsi="Arial" w:cs="Arial"/>
          <w:sz w:val="24"/>
          <w:szCs w:val="24"/>
          <w:lang w:eastAsia="es-ES"/>
        </w:rPr>
      </w:pPr>
    </w:p>
    <w:p w:rsidR="0012591C" w:rsidRDefault="006058EC" w:rsidP="0004441B">
      <w:pPr>
        <w:numPr>
          <w:ilvl w:val="0"/>
          <w:numId w:val="5"/>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BF7235">
        <w:rPr>
          <w:rFonts w:ascii="Arial" w:eastAsia="Times New Roman" w:hAnsi="Arial" w:cs="Arial"/>
          <w:sz w:val="24"/>
          <w:szCs w:val="24"/>
          <w:lang w:eastAsia="es-ES"/>
        </w:rPr>
        <w:t xml:space="preserve">El personal del </w:t>
      </w:r>
      <w:r w:rsidR="007445BF">
        <w:rPr>
          <w:rFonts w:ascii="Arial" w:eastAsia="Times New Roman" w:hAnsi="Arial" w:cs="Arial"/>
          <w:sz w:val="24"/>
          <w:szCs w:val="24"/>
          <w:lang w:eastAsia="es-ES"/>
        </w:rPr>
        <w:t>Á</w:t>
      </w:r>
      <w:r w:rsidRPr="00BF7235">
        <w:rPr>
          <w:rFonts w:ascii="Arial" w:eastAsia="Times New Roman" w:hAnsi="Arial" w:cs="Arial"/>
          <w:sz w:val="24"/>
          <w:szCs w:val="24"/>
          <w:lang w:eastAsia="es-ES"/>
        </w:rPr>
        <w:t xml:space="preserve">rea </w:t>
      </w:r>
      <w:r w:rsidR="007445BF">
        <w:rPr>
          <w:rFonts w:ascii="Arial" w:eastAsia="Times New Roman" w:hAnsi="Arial" w:cs="Arial"/>
          <w:sz w:val="24"/>
          <w:szCs w:val="24"/>
          <w:lang w:eastAsia="es-ES"/>
        </w:rPr>
        <w:t>T</w:t>
      </w:r>
      <w:r w:rsidRPr="00BF7235">
        <w:rPr>
          <w:rFonts w:ascii="Arial" w:eastAsia="Times New Roman" w:hAnsi="Arial" w:cs="Arial"/>
          <w:sz w:val="24"/>
          <w:szCs w:val="24"/>
          <w:lang w:eastAsia="es-ES"/>
        </w:rPr>
        <w:t xml:space="preserve">écnica evaluará las muestras proporcionadas por los licitantes, siendo la responsable de emitir el dictamen </w:t>
      </w:r>
      <w:r w:rsidR="00BF7235" w:rsidRPr="00BF7235">
        <w:rPr>
          <w:rFonts w:ascii="Arial" w:eastAsia="Times New Roman" w:hAnsi="Arial" w:cs="Arial"/>
          <w:sz w:val="24"/>
          <w:szCs w:val="24"/>
          <w:lang w:eastAsia="es-ES"/>
        </w:rPr>
        <w:t xml:space="preserve">técnico </w:t>
      </w:r>
      <w:r w:rsidRPr="00BF7235">
        <w:rPr>
          <w:rFonts w:ascii="Arial" w:eastAsia="Times New Roman" w:hAnsi="Arial" w:cs="Arial"/>
          <w:sz w:val="24"/>
          <w:szCs w:val="24"/>
          <w:lang w:eastAsia="es-ES"/>
        </w:rPr>
        <w:t xml:space="preserve">de los resultados de la evaluación, ya sea </w:t>
      </w:r>
      <w:r w:rsidR="007445BF">
        <w:rPr>
          <w:rFonts w:ascii="Arial" w:eastAsia="Times New Roman" w:hAnsi="Arial" w:cs="Arial"/>
          <w:sz w:val="24"/>
          <w:szCs w:val="24"/>
          <w:lang w:eastAsia="es-ES"/>
        </w:rPr>
        <w:t>“Cumple”</w:t>
      </w:r>
      <w:r w:rsidRPr="00BF7235">
        <w:rPr>
          <w:rFonts w:ascii="Arial" w:eastAsia="Times New Roman" w:hAnsi="Arial" w:cs="Arial"/>
          <w:sz w:val="24"/>
          <w:szCs w:val="24"/>
          <w:lang w:eastAsia="es-ES"/>
        </w:rPr>
        <w:t xml:space="preserve"> o </w:t>
      </w:r>
      <w:r w:rsidR="007445BF">
        <w:rPr>
          <w:rFonts w:ascii="Arial" w:eastAsia="Times New Roman" w:hAnsi="Arial" w:cs="Arial"/>
          <w:sz w:val="24"/>
          <w:szCs w:val="24"/>
          <w:lang w:eastAsia="es-ES"/>
        </w:rPr>
        <w:t>“No cumple”</w:t>
      </w:r>
      <w:r w:rsidRPr="00BF7235">
        <w:rPr>
          <w:rFonts w:ascii="Arial" w:eastAsia="Times New Roman" w:hAnsi="Arial" w:cs="Arial"/>
          <w:sz w:val="24"/>
          <w:szCs w:val="24"/>
          <w:lang w:eastAsia="es-ES"/>
        </w:rPr>
        <w:t xml:space="preserve"> según sea el caso; dicha evaluación se realizará verificando que correspondan de manera precisa a l</w:t>
      </w:r>
      <w:r w:rsidR="0086219C" w:rsidRPr="00BF7235">
        <w:rPr>
          <w:rFonts w:ascii="Arial" w:eastAsia="Times New Roman" w:hAnsi="Arial" w:cs="Arial"/>
          <w:sz w:val="24"/>
          <w:szCs w:val="24"/>
          <w:lang w:eastAsia="es-ES"/>
        </w:rPr>
        <w:t xml:space="preserve">as especificaciones solicitadas; </w:t>
      </w:r>
      <w:r w:rsidR="0086219C" w:rsidRPr="006D72A7">
        <w:rPr>
          <w:rFonts w:ascii="Arial" w:eastAsia="Times New Roman" w:hAnsi="Arial" w:cs="Arial"/>
          <w:sz w:val="24"/>
          <w:szCs w:val="24"/>
          <w:highlight w:val="yellow"/>
          <w:lang w:eastAsia="es-ES"/>
        </w:rPr>
        <w:t xml:space="preserve">a </w:t>
      </w:r>
      <w:r w:rsidR="00BF7235" w:rsidRPr="00C40476">
        <w:rPr>
          <w:rFonts w:ascii="Arial" w:eastAsia="Times New Roman" w:hAnsi="Arial" w:cs="Arial"/>
          <w:sz w:val="24"/>
          <w:szCs w:val="24"/>
          <w:lang w:eastAsia="es-ES"/>
        </w:rPr>
        <w:t xml:space="preserve">través de pruebas de </w:t>
      </w:r>
      <w:r w:rsidR="0013582B" w:rsidRPr="00C40476">
        <w:rPr>
          <w:rFonts w:ascii="Arial" w:eastAsia="Times New Roman" w:hAnsi="Arial" w:cs="Arial"/>
          <w:sz w:val="24"/>
          <w:szCs w:val="24"/>
          <w:lang w:val="es-ES_tradnl" w:eastAsia="es-ES"/>
        </w:rPr>
        <w:t>punción</w:t>
      </w:r>
      <w:r w:rsidR="00BF7235" w:rsidRPr="00C40476">
        <w:rPr>
          <w:rFonts w:ascii="Arial" w:eastAsia="Times New Roman" w:hAnsi="Arial" w:cs="Arial"/>
          <w:sz w:val="24"/>
          <w:szCs w:val="24"/>
          <w:lang w:val="es-ES_tradnl" w:eastAsia="es-ES"/>
        </w:rPr>
        <w:t xml:space="preserve">, medidas y color, de acuerdo a lo señalado en </w:t>
      </w:r>
      <w:r w:rsidR="00BF7235" w:rsidRPr="00C40476">
        <w:rPr>
          <w:rFonts w:ascii="Arial" w:eastAsia="Times New Roman" w:hAnsi="Arial" w:cs="Arial"/>
          <w:sz w:val="24"/>
          <w:szCs w:val="24"/>
          <w:lang w:eastAsia="es-ES"/>
        </w:rPr>
        <w:t>la</w:t>
      </w:r>
      <w:r w:rsidR="00BF7235" w:rsidRPr="00BF7235">
        <w:rPr>
          <w:rFonts w:ascii="Arial" w:eastAsia="Times New Roman" w:hAnsi="Arial" w:cs="Arial"/>
          <w:sz w:val="24"/>
          <w:szCs w:val="24"/>
          <w:lang w:eastAsia="es-ES"/>
        </w:rPr>
        <w:t xml:space="preserve"> </w:t>
      </w:r>
      <w:r w:rsidR="00AF16DC">
        <w:rPr>
          <w:rFonts w:ascii="Arial" w:eastAsia="Times New Roman" w:hAnsi="Arial" w:cs="Arial"/>
          <w:sz w:val="24"/>
          <w:szCs w:val="24"/>
          <w:lang w:eastAsia="es-ES"/>
        </w:rPr>
        <w:t>R</w:t>
      </w:r>
      <w:r w:rsidR="00BF7235" w:rsidRPr="00BF7235">
        <w:rPr>
          <w:rFonts w:ascii="Arial" w:eastAsia="Times New Roman" w:hAnsi="Arial" w:cs="Arial"/>
          <w:sz w:val="24"/>
          <w:szCs w:val="24"/>
          <w:lang w:eastAsia="es-ES"/>
        </w:rPr>
        <w:t>equisición</w:t>
      </w:r>
      <w:r w:rsidR="00AF16DC">
        <w:rPr>
          <w:rFonts w:ascii="Arial" w:eastAsia="Times New Roman" w:hAnsi="Arial" w:cs="Arial"/>
          <w:sz w:val="24"/>
          <w:szCs w:val="24"/>
          <w:lang w:eastAsia="es-ES"/>
        </w:rPr>
        <w:t xml:space="preserve"> (Anexo Técnico)</w:t>
      </w:r>
      <w:r w:rsidR="00BF7235" w:rsidRPr="00BF7235">
        <w:rPr>
          <w:rFonts w:ascii="Arial" w:eastAsia="Times New Roman" w:hAnsi="Arial" w:cs="Arial"/>
          <w:sz w:val="24"/>
          <w:szCs w:val="24"/>
          <w:lang w:eastAsia="es-ES"/>
        </w:rPr>
        <w:t xml:space="preserve"> (Clave 370 631 0012 00 01 “Monofilamento de </w:t>
      </w:r>
      <w:proofErr w:type="spellStart"/>
      <w:r w:rsidR="00BF7235" w:rsidRPr="00BF7235">
        <w:rPr>
          <w:rFonts w:ascii="Arial" w:eastAsia="Times New Roman" w:hAnsi="Arial" w:cs="Arial"/>
          <w:sz w:val="24"/>
          <w:szCs w:val="24"/>
          <w:lang w:eastAsia="es-ES"/>
        </w:rPr>
        <w:t>Semmes</w:t>
      </w:r>
      <w:proofErr w:type="spellEnd"/>
      <w:r w:rsidR="00BF7235" w:rsidRPr="00BF7235">
        <w:rPr>
          <w:rFonts w:ascii="Arial" w:eastAsia="Times New Roman" w:hAnsi="Arial" w:cs="Arial"/>
          <w:sz w:val="24"/>
          <w:szCs w:val="24"/>
          <w:lang w:eastAsia="es-ES"/>
        </w:rPr>
        <w:t xml:space="preserve"> </w:t>
      </w:r>
      <w:proofErr w:type="spellStart"/>
      <w:r w:rsidR="00BF7235" w:rsidRPr="00BF7235">
        <w:rPr>
          <w:rFonts w:ascii="Arial" w:eastAsia="Times New Roman" w:hAnsi="Arial" w:cs="Arial"/>
          <w:sz w:val="24"/>
          <w:szCs w:val="24"/>
          <w:lang w:eastAsia="es-ES"/>
        </w:rPr>
        <w:t>Weinstein</w:t>
      </w:r>
      <w:proofErr w:type="spellEnd"/>
      <w:r w:rsidR="00BF7235" w:rsidRPr="00BF7235">
        <w:rPr>
          <w:rFonts w:ascii="Arial" w:eastAsia="Times New Roman" w:hAnsi="Arial" w:cs="Arial"/>
          <w:sz w:val="24"/>
          <w:szCs w:val="24"/>
          <w:lang w:eastAsia="es-ES"/>
        </w:rPr>
        <w:t xml:space="preserve">”), las características técnicas de la base del monofilamento y la </w:t>
      </w:r>
      <w:r w:rsidR="0013582B">
        <w:rPr>
          <w:rFonts w:ascii="Arial" w:eastAsia="Times New Roman" w:hAnsi="Arial" w:cs="Arial"/>
          <w:sz w:val="24"/>
          <w:szCs w:val="24"/>
          <w:lang w:eastAsia="es-ES"/>
        </w:rPr>
        <w:t>T</w:t>
      </w:r>
      <w:r w:rsidR="00BF7235" w:rsidRPr="00BF7235">
        <w:rPr>
          <w:rFonts w:ascii="Arial" w:eastAsia="Times New Roman" w:hAnsi="Arial" w:cs="Arial"/>
          <w:sz w:val="24"/>
          <w:szCs w:val="24"/>
          <w:lang w:eastAsia="es-ES"/>
        </w:rPr>
        <w:t>arjeta</w:t>
      </w:r>
      <w:r w:rsidR="0013582B">
        <w:rPr>
          <w:rFonts w:ascii="Arial" w:eastAsia="Times New Roman" w:hAnsi="Arial" w:cs="Arial"/>
          <w:sz w:val="24"/>
          <w:szCs w:val="24"/>
          <w:lang w:eastAsia="es-ES"/>
        </w:rPr>
        <w:t xml:space="preserve"> con Técnica, así como con lo que resulte de la junta de aclaraciones, en su caso</w:t>
      </w:r>
      <w:r w:rsidR="00BF7235" w:rsidRPr="00BF7235">
        <w:rPr>
          <w:rFonts w:ascii="Arial" w:eastAsia="Times New Roman" w:hAnsi="Arial" w:cs="Arial"/>
          <w:sz w:val="24"/>
          <w:szCs w:val="24"/>
          <w:lang w:eastAsia="es-ES"/>
        </w:rPr>
        <w:t>.</w:t>
      </w:r>
    </w:p>
    <w:p w:rsidR="0012591C" w:rsidRDefault="0012591C" w:rsidP="0004441B">
      <w:pPr>
        <w:overflowPunct w:val="0"/>
        <w:autoSpaceDE w:val="0"/>
        <w:autoSpaceDN w:val="0"/>
        <w:adjustRightInd w:val="0"/>
        <w:spacing w:after="0" w:line="240" w:lineRule="auto"/>
        <w:ind w:left="540"/>
        <w:jc w:val="both"/>
        <w:textAlignment w:val="baseline"/>
        <w:rPr>
          <w:rFonts w:ascii="Arial" w:eastAsia="Times New Roman" w:hAnsi="Arial" w:cs="Arial"/>
          <w:sz w:val="24"/>
          <w:szCs w:val="24"/>
          <w:lang w:eastAsia="es-ES"/>
        </w:rPr>
      </w:pPr>
    </w:p>
    <w:p w:rsidR="00E0628C" w:rsidRPr="00E0628C" w:rsidRDefault="0012591C" w:rsidP="0004441B">
      <w:pPr>
        <w:overflowPunct w:val="0"/>
        <w:autoSpaceDE w:val="0"/>
        <w:autoSpaceDN w:val="0"/>
        <w:adjustRightInd w:val="0"/>
        <w:spacing w:after="0" w:line="240" w:lineRule="auto"/>
        <w:ind w:left="720"/>
        <w:jc w:val="both"/>
        <w:textAlignment w:val="baseline"/>
        <w:rPr>
          <w:rFonts w:ascii="Arial" w:eastAsia="Times New Roman" w:hAnsi="Arial" w:cs="Arial"/>
          <w:sz w:val="24"/>
          <w:szCs w:val="24"/>
          <w:lang w:eastAsia="es-ES"/>
        </w:rPr>
      </w:pPr>
      <w:r>
        <w:rPr>
          <w:rFonts w:ascii="Arial" w:eastAsia="Times New Roman" w:hAnsi="Arial" w:cs="Arial"/>
          <w:sz w:val="24"/>
          <w:szCs w:val="24"/>
          <w:lang w:eastAsia="es-ES"/>
        </w:rPr>
        <w:t>La evaluación de las muestras s</w:t>
      </w:r>
      <w:r w:rsidR="00E0628C" w:rsidRPr="00E0628C">
        <w:rPr>
          <w:rFonts w:ascii="Arial" w:eastAsia="Times New Roman" w:hAnsi="Arial" w:cs="Arial"/>
          <w:sz w:val="24"/>
          <w:szCs w:val="24"/>
          <w:lang w:eastAsia="es-ES"/>
        </w:rPr>
        <w:t xml:space="preserve">e efectuará en concordancia con lo establecido en la descripción, verificando lo siguiente para “Monofilamento de </w:t>
      </w:r>
      <w:proofErr w:type="spellStart"/>
      <w:r w:rsidR="00E0628C" w:rsidRPr="00E0628C">
        <w:rPr>
          <w:rFonts w:ascii="Arial" w:eastAsia="Times New Roman" w:hAnsi="Arial" w:cs="Arial"/>
          <w:sz w:val="24"/>
          <w:szCs w:val="24"/>
          <w:lang w:eastAsia="es-ES"/>
        </w:rPr>
        <w:t>Semmes</w:t>
      </w:r>
      <w:proofErr w:type="spellEnd"/>
      <w:r w:rsidR="00E0628C" w:rsidRPr="00E0628C">
        <w:rPr>
          <w:rFonts w:ascii="Arial" w:eastAsia="Times New Roman" w:hAnsi="Arial" w:cs="Arial"/>
          <w:sz w:val="24"/>
          <w:szCs w:val="24"/>
          <w:lang w:eastAsia="es-ES"/>
        </w:rPr>
        <w:t xml:space="preserve"> </w:t>
      </w:r>
      <w:proofErr w:type="spellStart"/>
      <w:r w:rsidR="00E0628C" w:rsidRPr="00E0628C">
        <w:rPr>
          <w:rFonts w:ascii="Arial" w:eastAsia="Times New Roman" w:hAnsi="Arial" w:cs="Arial"/>
          <w:sz w:val="24"/>
          <w:szCs w:val="24"/>
          <w:lang w:eastAsia="es-ES"/>
        </w:rPr>
        <w:t>Weinstein</w:t>
      </w:r>
      <w:proofErr w:type="spellEnd"/>
      <w:r w:rsidR="00E0628C" w:rsidRPr="00E0628C">
        <w:rPr>
          <w:rFonts w:ascii="Arial" w:eastAsia="Times New Roman" w:hAnsi="Arial" w:cs="Arial"/>
          <w:sz w:val="24"/>
          <w:szCs w:val="24"/>
          <w:lang w:eastAsia="es-ES"/>
        </w:rPr>
        <w:t>”, las características técnicas de la base del monofilamento y la tarjeta:</w:t>
      </w:r>
    </w:p>
    <w:p w:rsidR="006058EC" w:rsidRPr="00923F2B" w:rsidRDefault="006058EC" w:rsidP="006058EC">
      <w:p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6058EC" w:rsidRPr="00923F2B" w:rsidRDefault="006058EC" w:rsidP="006058EC">
      <w:pPr>
        <w:numPr>
          <w:ilvl w:val="0"/>
          <w:numId w:val="4"/>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Inspección comparativa con la descripción del catálogo general de artículos.</w:t>
      </w:r>
    </w:p>
    <w:p w:rsidR="006058EC" w:rsidRPr="00923F2B" w:rsidRDefault="006058EC" w:rsidP="006058EC">
      <w:pPr>
        <w:numPr>
          <w:ilvl w:val="0"/>
          <w:numId w:val="4"/>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Material, forma, color.</w:t>
      </w:r>
    </w:p>
    <w:p w:rsidR="006058EC" w:rsidRPr="00923F2B" w:rsidRDefault="006058EC" w:rsidP="006058EC">
      <w:pPr>
        <w:numPr>
          <w:ilvl w:val="0"/>
          <w:numId w:val="4"/>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Etiqueta.</w:t>
      </w:r>
    </w:p>
    <w:p w:rsidR="006058EC" w:rsidRPr="00923F2B" w:rsidRDefault="006058EC" w:rsidP="006058EC">
      <w:pPr>
        <w:numPr>
          <w:ilvl w:val="0"/>
          <w:numId w:val="4"/>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Embalaje.</w:t>
      </w:r>
    </w:p>
    <w:p w:rsidR="006058EC" w:rsidRPr="00923F2B" w:rsidRDefault="00215C51" w:rsidP="006058EC">
      <w:pPr>
        <w:numPr>
          <w:ilvl w:val="0"/>
          <w:numId w:val="4"/>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Dimensiones (longitud</w:t>
      </w:r>
      <w:r w:rsidR="006058EC" w:rsidRPr="00923F2B">
        <w:rPr>
          <w:rFonts w:ascii="Arial" w:eastAsia="Times New Roman" w:hAnsi="Arial" w:cs="Arial"/>
          <w:sz w:val="24"/>
          <w:szCs w:val="24"/>
          <w:lang w:eastAsia="es-ES"/>
        </w:rPr>
        <w:t>).</w:t>
      </w:r>
    </w:p>
    <w:p w:rsidR="006058EC" w:rsidRPr="00923F2B" w:rsidRDefault="006058EC" w:rsidP="006058EC">
      <w:pPr>
        <w:numPr>
          <w:ilvl w:val="0"/>
          <w:numId w:val="4"/>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Envase o empaque primario.</w:t>
      </w:r>
    </w:p>
    <w:p w:rsidR="006058EC" w:rsidRPr="00923F2B" w:rsidRDefault="006058EC" w:rsidP="006058EC">
      <w:pPr>
        <w:numPr>
          <w:ilvl w:val="0"/>
          <w:numId w:val="4"/>
        </w:num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Envase o empaque colectivo.</w:t>
      </w:r>
    </w:p>
    <w:p w:rsidR="006058EC" w:rsidRPr="00923F2B" w:rsidRDefault="006058EC" w:rsidP="006058EC">
      <w:pPr>
        <w:overflowPunct w:val="0"/>
        <w:autoSpaceDE w:val="0"/>
        <w:autoSpaceDN w:val="0"/>
        <w:adjustRightInd w:val="0"/>
        <w:spacing w:after="0" w:line="240" w:lineRule="auto"/>
        <w:jc w:val="both"/>
        <w:textAlignment w:val="baseline"/>
        <w:rPr>
          <w:rFonts w:ascii="Arial" w:eastAsia="Times New Roman" w:hAnsi="Arial" w:cs="Arial"/>
          <w:sz w:val="12"/>
          <w:szCs w:val="12"/>
          <w:lang w:eastAsia="es-ES"/>
        </w:rPr>
      </w:pPr>
    </w:p>
    <w:p w:rsidR="006058EC" w:rsidRPr="00923F2B" w:rsidRDefault="0012591C" w:rsidP="006058EC">
      <w:p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Pr>
          <w:rFonts w:ascii="Arial" w:eastAsia="Times New Roman" w:hAnsi="Arial" w:cs="Arial"/>
          <w:sz w:val="24"/>
          <w:szCs w:val="24"/>
          <w:lang w:eastAsia="es-ES"/>
        </w:rPr>
        <w:t xml:space="preserve">Los </w:t>
      </w:r>
      <w:r w:rsidR="006058EC" w:rsidRPr="00923F2B">
        <w:rPr>
          <w:rFonts w:ascii="Arial" w:eastAsia="Times New Roman" w:hAnsi="Arial" w:cs="Arial"/>
          <w:sz w:val="24"/>
          <w:szCs w:val="24"/>
          <w:lang w:eastAsia="es-ES"/>
        </w:rPr>
        <w:t xml:space="preserve">licitantes </w:t>
      </w:r>
      <w:r w:rsidR="008268C2">
        <w:rPr>
          <w:rFonts w:ascii="Arial" w:eastAsia="Times New Roman" w:hAnsi="Arial" w:cs="Arial"/>
          <w:sz w:val="24"/>
          <w:szCs w:val="24"/>
          <w:lang w:eastAsia="es-ES"/>
        </w:rPr>
        <w:t xml:space="preserve">que </w:t>
      </w:r>
      <w:r w:rsidR="006058EC" w:rsidRPr="00923F2B">
        <w:rPr>
          <w:rFonts w:ascii="Arial" w:eastAsia="Times New Roman" w:hAnsi="Arial" w:cs="Arial"/>
          <w:sz w:val="24"/>
          <w:szCs w:val="24"/>
          <w:lang w:eastAsia="es-ES"/>
        </w:rPr>
        <w:t>no resulten adjudica</w:t>
      </w:r>
      <w:r>
        <w:rPr>
          <w:rFonts w:ascii="Arial" w:eastAsia="Times New Roman" w:hAnsi="Arial" w:cs="Arial"/>
          <w:sz w:val="24"/>
          <w:szCs w:val="24"/>
          <w:lang w:eastAsia="es-ES"/>
        </w:rPr>
        <w:t>dos podrán solicitar la devolución de las muestras presentadas</w:t>
      </w:r>
      <w:r w:rsidR="006058EC" w:rsidRPr="00923F2B">
        <w:rPr>
          <w:rFonts w:ascii="Arial" w:eastAsia="Times New Roman" w:hAnsi="Arial" w:cs="Arial"/>
          <w:sz w:val="24"/>
          <w:szCs w:val="24"/>
          <w:lang w:eastAsia="es-ES"/>
        </w:rPr>
        <w:t>, en el mismo sitio donde se entregaron, una vez transcurridos sesenta días naturales contados a partir de la fecha en que se dé a conocer el fallo respectivo, salvo que exista alguna inconformidad en trámite, presentando como comprobante, el acuse de recibo; en caso de no recoger sus muestras dentro del tiempo estipulado, el Instituto no se hará responsable de la guarda y custodia de l</w:t>
      </w:r>
      <w:r>
        <w:rPr>
          <w:rFonts w:ascii="Arial" w:eastAsia="Times New Roman" w:hAnsi="Arial" w:cs="Arial"/>
          <w:sz w:val="24"/>
          <w:szCs w:val="24"/>
          <w:lang w:eastAsia="es-ES"/>
        </w:rPr>
        <w:t>a</w:t>
      </w:r>
      <w:r w:rsidR="006058EC" w:rsidRPr="00923F2B">
        <w:rPr>
          <w:rFonts w:ascii="Arial" w:eastAsia="Times New Roman" w:hAnsi="Arial" w:cs="Arial"/>
          <w:sz w:val="24"/>
          <w:szCs w:val="24"/>
          <w:lang w:eastAsia="es-ES"/>
        </w:rPr>
        <w:t>s mism</w:t>
      </w:r>
      <w:r>
        <w:rPr>
          <w:rFonts w:ascii="Arial" w:eastAsia="Times New Roman" w:hAnsi="Arial" w:cs="Arial"/>
          <w:sz w:val="24"/>
          <w:szCs w:val="24"/>
          <w:lang w:eastAsia="es-ES"/>
        </w:rPr>
        <w:t>a</w:t>
      </w:r>
      <w:r w:rsidR="006058EC" w:rsidRPr="00923F2B">
        <w:rPr>
          <w:rFonts w:ascii="Arial" w:eastAsia="Times New Roman" w:hAnsi="Arial" w:cs="Arial"/>
          <w:sz w:val="24"/>
          <w:szCs w:val="24"/>
          <w:lang w:eastAsia="es-ES"/>
        </w:rPr>
        <w:t xml:space="preserve">s. La muestra </w:t>
      </w:r>
      <w:r>
        <w:rPr>
          <w:rFonts w:ascii="Arial" w:eastAsia="Times New Roman" w:hAnsi="Arial" w:cs="Arial"/>
          <w:sz w:val="24"/>
          <w:szCs w:val="24"/>
          <w:lang w:eastAsia="es-ES"/>
        </w:rPr>
        <w:t xml:space="preserve">del licitante </w:t>
      </w:r>
      <w:r w:rsidR="006058EC" w:rsidRPr="00923F2B">
        <w:rPr>
          <w:rFonts w:ascii="Arial" w:eastAsia="Times New Roman" w:hAnsi="Arial" w:cs="Arial"/>
          <w:sz w:val="24"/>
          <w:szCs w:val="24"/>
          <w:lang w:eastAsia="es-ES"/>
        </w:rPr>
        <w:t>que resulte adjudicado será enviada</w:t>
      </w:r>
      <w:r>
        <w:rPr>
          <w:rFonts w:ascii="Arial" w:eastAsia="Times New Roman" w:hAnsi="Arial" w:cs="Arial"/>
          <w:sz w:val="24"/>
          <w:szCs w:val="24"/>
          <w:lang w:eastAsia="es-ES"/>
        </w:rPr>
        <w:t xml:space="preserve"> al Almacén de Programas Especiales y red Fría</w:t>
      </w:r>
      <w:r w:rsidR="006058EC" w:rsidRPr="00923F2B">
        <w:rPr>
          <w:rFonts w:ascii="Arial" w:eastAsia="Times New Roman" w:hAnsi="Arial" w:cs="Arial"/>
          <w:sz w:val="24"/>
          <w:szCs w:val="24"/>
          <w:lang w:eastAsia="es-ES"/>
        </w:rPr>
        <w:t xml:space="preserve">, a efecto de que </w:t>
      </w:r>
      <w:r>
        <w:rPr>
          <w:rFonts w:ascii="Arial" w:eastAsia="Times New Roman" w:hAnsi="Arial" w:cs="Arial"/>
          <w:sz w:val="24"/>
          <w:szCs w:val="24"/>
          <w:lang w:eastAsia="es-ES"/>
        </w:rPr>
        <w:t xml:space="preserve">éste </w:t>
      </w:r>
      <w:r w:rsidRPr="00923F2B">
        <w:rPr>
          <w:rFonts w:ascii="Arial" w:eastAsia="Times New Roman" w:hAnsi="Arial" w:cs="Arial"/>
          <w:sz w:val="24"/>
          <w:szCs w:val="24"/>
          <w:lang w:eastAsia="es-ES"/>
        </w:rPr>
        <w:t xml:space="preserve"> </w:t>
      </w:r>
      <w:r w:rsidR="006058EC" w:rsidRPr="00923F2B">
        <w:rPr>
          <w:rFonts w:ascii="Arial" w:eastAsia="Times New Roman" w:hAnsi="Arial" w:cs="Arial"/>
          <w:sz w:val="24"/>
          <w:szCs w:val="24"/>
          <w:lang w:eastAsia="es-ES"/>
        </w:rPr>
        <w:t>verifique que la entrega sea con las mismas condiciones de calidad ofertadas.</w:t>
      </w:r>
    </w:p>
    <w:p w:rsidR="00A914AE" w:rsidRPr="00923F2B" w:rsidRDefault="00A914AE" w:rsidP="006058EC">
      <w:p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CE5939" w:rsidRPr="00923F2B" w:rsidRDefault="00CE5939" w:rsidP="00CE5939">
      <w:pPr>
        <w:spacing w:after="0" w:line="240" w:lineRule="auto"/>
        <w:jc w:val="both"/>
        <w:rPr>
          <w:rFonts w:ascii="Arial" w:eastAsia="Times New Roman" w:hAnsi="Arial" w:cs="Arial"/>
          <w:sz w:val="24"/>
          <w:szCs w:val="24"/>
          <w:lang w:eastAsia="es-ES"/>
        </w:rPr>
      </w:pPr>
    </w:p>
    <w:p w:rsidR="0004441B" w:rsidRPr="00C40476" w:rsidRDefault="0004441B" w:rsidP="0004441B">
      <w:pPr>
        <w:overflowPunct w:val="0"/>
        <w:autoSpaceDE w:val="0"/>
        <w:autoSpaceDN w:val="0"/>
        <w:adjustRightInd w:val="0"/>
        <w:spacing w:after="0" w:line="240" w:lineRule="auto"/>
        <w:jc w:val="both"/>
        <w:textAlignment w:val="baseline"/>
        <w:rPr>
          <w:rFonts w:ascii="Arial" w:eastAsia="Times New Roman" w:hAnsi="Arial" w:cs="Arial"/>
          <w:b/>
          <w:sz w:val="24"/>
          <w:szCs w:val="24"/>
          <w:lang w:eastAsia="es-ES"/>
        </w:rPr>
      </w:pPr>
      <w:r w:rsidRPr="00C40476">
        <w:rPr>
          <w:rFonts w:ascii="Arial" w:eastAsia="Times New Roman" w:hAnsi="Arial" w:cs="Arial"/>
          <w:b/>
          <w:sz w:val="24"/>
          <w:szCs w:val="24"/>
          <w:lang w:eastAsia="es-ES"/>
        </w:rPr>
        <w:t>Resultado Mínimo y Método de Pruebas de las Muestras</w:t>
      </w:r>
    </w:p>
    <w:p w:rsidR="0004441B" w:rsidRPr="00C40476" w:rsidRDefault="0004441B" w:rsidP="0004441B">
      <w:p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04441B" w:rsidRDefault="008268C2" w:rsidP="0004441B">
      <w:p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C40476">
        <w:rPr>
          <w:rFonts w:ascii="Arial" w:eastAsia="Times New Roman" w:hAnsi="Arial" w:cs="Arial"/>
          <w:sz w:val="24"/>
          <w:szCs w:val="24"/>
          <w:lang w:eastAsia="es-ES"/>
        </w:rPr>
        <w:t>Se verificará</w:t>
      </w:r>
      <w:r w:rsidR="0004441B" w:rsidRPr="00C40476">
        <w:rPr>
          <w:rFonts w:ascii="Arial" w:eastAsia="Times New Roman" w:hAnsi="Arial" w:cs="Arial"/>
          <w:sz w:val="24"/>
          <w:szCs w:val="24"/>
          <w:lang w:eastAsia="es-ES"/>
        </w:rPr>
        <w:t xml:space="preserve"> que las muestras presentadas cumplan con las especificaciones requeridas  comparando con la oferta de cada licitante, aclarando que tendrán que ser congruentes entre sí, así mismo se requiere obtener como Resultado Mínimo presentaciones iguales a las solicitadas, por lo que no habrá rangos mínimos ni máximos y será motivo de </w:t>
      </w:r>
      <w:proofErr w:type="spellStart"/>
      <w:r w:rsidR="0004441B" w:rsidRPr="00C40476">
        <w:rPr>
          <w:rFonts w:ascii="Arial" w:eastAsia="Times New Roman" w:hAnsi="Arial" w:cs="Arial"/>
          <w:sz w:val="24"/>
          <w:szCs w:val="24"/>
          <w:lang w:eastAsia="es-ES"/>
        </w:rPr>
        <w:t>desechamiento</w:t>
      </w:r>
      <w:proofErr w:type="spellEnd"/>
      <w:r w:rsidR="0004441B" w:rsidRPr="00C40476">
        <w:rPr>
          <w:rFonts w:ascii="Arial" w:eastAsia="Times New Roman" w:hAnsi="Arial" w:cs="Arial"/>
          <w:sz w:val="24"/>
          <w:szCs w:val="24"/>
          <w:lang w:eastAsia="es-ES"/>
        </w:rPr>
        <w:t xml:space="preserve"> cualquier incumplimiento a las presentaciones solicitadas.</w:t>
      </w:r>
      <w:r w:rsidR="0004441B">
        <w:rPr>
          <w:rFonts w:ascii="Arial" w:eastAsia="Times New Roman" w:hAnsi="Arial" w:cs="Arial"/>
          <w:sz w:val="24"/>
          <w:szCs w:val="24"/>
          <w:lang w:eastAsia="es-ES"/>
        </w:rPr>
        <w:t xml:space="preserve"> </w:t>
      </w:r>
    </w:p>
    <w:p w:rsidR="0004441B" w:rsidRDefault="0004441B" w:rsidP="0095363A">
      <w:pPr>
        <w:widowControl w:val="0"/>
        <w:overflowPunct w:val="0"/>
        <w:autoSpaceDE w:val="0"/>
        <w:autoSpaceDN w:val="0"/>
        <w:adjustRightInd w:val="0"/>
        <w:spacing w:after="0" w:line="240" w:lineRule="auto"/>
        <w:jc w:val="both"/>
        <w:textAlignment w:val="baseline"/>
        <w:rPr>
          <w:rFonts w:ascii="Arial" w:eastAsia="Times New Roman" w:hAnsi="Arial" w:cs="Arial"/>
          <w:b/>
          <w:sz w:val="24"/>
          <w:szCs w:val="24"/>
          <w:lang w:eastAsia="es-ES"/>
        </w:rPr>
      </w:pPr>
    </w:p>
    <w:p w:rsidR="0004441B" w:rsidRDefault="0004441B" w:rsidP="0095363A">
      <w:pPr>
        <w:widowControl w:val="0"/>
        <w:overflowPunct w:val="0"/>
        <w:autoSpaceDE w:val="0"/>
        <w:autoSpaceDN w:val="0"/>
        <w:adjustRightInd w:val="0"/>
        <w:spacing w:after="0" w:line="240" w:lineRule="auto"/>
        <w:jc w:val="both"/>
        <w:textAlignment w:val="baseline"/>
        <w:rPr>
          <w:rFonts w:ascii="Arial" w:eastAsia="Times New Roman" w:hAnsi="Arial" w:cs="Arial"/>
          <w:b/>
          <w:sz w:val="24"/>
          <w:szCs w:val="24"/>
          <w:lang w:eastAsia="es-ES"/>
        </w:rPr>
      </w:pPr>
    </w:p>
    <w:p w:rsidR="0095363A" w:rsidRPr="00923F2B" w:rsidRDefault="004546A0" w:rsidP="0095363A">
      <w:pPr>
        <w:widowControl w:val="0"/>
        <w:overflowPunct w:val="0"/>
        <w:autoSpaceDE w:val="0"/>
        <w:autoSpaceDN w:val="0"/>
        <w:adjustRightInd w:val="0"/>
        <w:spacing w:after="0" w:line="240" w:lineRule="auto"/>
        <w:jc w:val="both"/>
        <w:textAlignment w:val="baseline"/>
        <w:rPr>
          <w:rFonts w:ascii="Arial" w:eastAsia="Times New Roman" w:hAnsi="Arial" w:cs="Arial"/>
          <w:b/>
          <w:bCs/>
          <w:kern w:val="1"/>
          <w:sz w:val="18"/>
          <w:szCs w:val="18"/>
          <w:lang w:eastAsia="ar-SA"/>
        </w:rPr>
      </w:pPr>
      <w:r w:rsidRPr="00923F2B">
        <w:rPr>
          <w:rFonts w:ascii="Arial" w:eastAsia="Times New Roman" w:hAnsi="Arial" w:cs="Arial"/>
          <w:b/>
          <w:sz w:val="24"/>
          <w:szCs w:val="24"/>
          <w:lang w:eastAsia="es-ES"/>
        </w:rPr>
        <w:t xml:space="preserve">CRITERIO DE EVALUACIÓN: </w:t>
      </w:r>
      <w:bookmarkStart w:id="2" w:name="_Toc416193668"/>
    </w:p>
    <w:p w:rsidR="0095363A" w:rsidRPr="00923F2B" w:rsidRDefault="0095363A" w:rsidP="0095363A">
      <w:pPr>
        <w:spacing w:after="0" w:line="240" w:lineRule="auto"/>
        <w:jc w:val="both"/>
        <w:rPr>
          <w:rFonts w:ascii="Arial" w:hAnsi="Arial" w:cs="Arial"/>
          <w:color w:val="000000"/>
          <w:sz w:val="18"/>
          <w:szCs w:val="18"/>
          <w:lang w:eastAsia="ar-SA"/>
        </w:rPr>
      </w:pPr>
    </w:p>
    <w:p w:rsidR="0095363A" w:rsidRPr="00923F2B" w:rsidRDefault="00CE5939" w:rsidP="0095363A">
      <w:pPr>
        <w:spacing w:after="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E</w:t>
      </w:r>
      <w:r w:rsidR="0095363A" w:rsidRPr="00923F2B">
        <w:rPr>
          <w:rFonts w:ascii="Arial" w:eastAsia="Times New Roman" w:hAnsi="Arial" w:cs="Arial"/>
          <w:sz w:val="24"/>
          <w:szCs w:val="24"/>
          <w:lang w:eastAsia="es-ES"/>
        </w:rPr>
        <w:t xml:space="preserve">n observancia a lo establecido en </w:t>
      </w:r>
      <w:r w:rsidR="0012591C">
        <w:rPr>
          <w:rFonts w:ascii="Arial" w:eastAsia="Times New Roman" w:hAnsi="Arial" w:cs="Arial"/>
          <w:sz w:val="24"/>
          <w:szCs w:val="24"/>
          <w:lang w:eastAsia="es-ES"/>
        </w:rPr>
        <w:t>los</w:t>
      </w:r>
      <w:r w:rsidR="0012591C" w:rsidRPr="00923F2B">
        <w:rPr>
          <w:rFonts w:ascii="Arial" w:eastAsia="Times New Roman" w:hAnsi="Arial" w:cs="Arial"/>
          <w:sz w:val="24"/>
          <w:szCs w:val="24"/>
          <w:lang w:eastAsia="es-ES"/>
        </w:rPr>
        <w:t xml:space="preserve"> </w:t>
      </w:r>
      <w:r w:rsidR="0012591C">
        <w:rPr>
          <w:rFonts w:ascii="Arial" w:eastAsia="Times New Roman" w:hAnsi="Arial" w:cs="Arial"/>
          <w:sz w:val="24"/>
          <w:szCs w:val="24"/>
          <w:lang w:eastAsia="es-ES"/>
        </w:rPr>
        <w:t>artículos</w:t>
      </w:r>
      <w:r w:rsidR="0095363A" w:rsidRPr="00923F2B">
        <w:rPr>
          <w:rFonts w:ascii="Arial" w:eastAsia="Times New Roman" w:hAnsi="Arial" w:cs="Arial"/>
          <w:sz w:val="24"/>
          <w:szCs w:val="24"/>
          <w:lang w:eastAsia="es-ES"/>
        </w:rPr>
        <w:t xml:space="preserve"> 36 y 36 Bis de la </w:t>
      </w:r>
      <w:r>
        <w:rPr>
          <w:rFonts w:ascii="Arial" w:eastAsia="Times New Roman" w:hAnsi="Arial" w:cs="Arial"/>
          <w:sz w:val="24"/>
          <w:szCs w:val="24"/>
          <w:lang w:eastAsia="es-ES"/>
        </w:rPr>
        <w:t>LAASSP</w:t>
      </w:r>
      <w:r w:rsidR="0095363A" w:rsidRPr="00923F2B">
        <w:rPr>
          <w:rFonts w:ascii="Arial" w:eastAsia="Times New Roman" w:hAnsi="Arial" w:cs="Arial"/>
          <w:sz w:val="24"/>
          <w:szCs w:val="24"/>
          <w:lang w:eastAsia="es-ES"/>
        </w:rPr>
        <w:t xml:space="preserve"> y 51 de su Reglamento</w:t>
      </w:r>
      <w:r>
        <w:rPr>
          <w:rFonts w:ascii="Arial" w:eastAsia="Times New Roman" w:hAnsi="Arial" w:cs="Arial"/>
          <w:sz w:val="24"/>
          <w:szCs w:val="24"/>
          <w:lang w:eastAsia="es-ES"/>
        </w:rPr>
        <w:t>,</w:t>
      </w:r>
      <w:r w:rsidR="0095363A" w:rsidRPr="00923F2B">
        <w:rPr>
          <w:rFonts w:ascii="Arial" w:eastAsia="Times New Roman" w:hAnsi="Arial" w:cs="Arial"/>
          <w:sz w:val="24"/>
          <w:szCs w:val="24"/>
          <w:lang w:eastAsia="es-ES"/>
        </w:rPr>
        <w:t xml:space="preserve"> dado que las características técnicas de los </w:t>
      </w:r>
      <w:r>
        <w:rPr>
          <w:rFonts w:ascii="Arial" w:eastAsia="Times New Roman" w:hAnsi="Arial" w:cs="Arial"/>
          <w:sz w:val="24"/>
          <w:szCs w:val="24"/>
          <w:lang w:eastAsia="es-ES"/>
        </w:rPr>
        <w:t>bienes</w:t>
      </w:r>
      <w:r w:rsidRPr="00923F2B">
        <w:rPr>
          <w:rFonts w:ascii="Arial" w:eastAsia="Times New Roman" w:hAnsi="Arial" w:cs="Arial"/>
          <w:sz w:val="24"/>
          <w:szCs w:val="24"/>
          <w:lang w:eastAsia="es-ES"/>
        </w:rPr>
        <w:t xml:space="preserve"> </w:t>
      </w:r>
      <w:r w:rsidR="0095363A" w:rsidRPr="00923F2B">
        <w:rPr>
          <w:rFonts w:ascii="Arial" w:eastAsia="Times New Roman" w:hAnsi="Arial" w:cs="Arial"/>
          <w:sz w:val="24"/>
          <w:szCs w:val="24"/>
          <w:lang w:eastAsia="es-ES"/>
        </w:rPr>
        <w:t xml:space="preserve">están perfectamente definidas y estandarizadas, </w:t>
      </w:r>
      <w:r w:rsidR="00511C6D" w:rsidRPr="00923F2B">
        <w:rPr>
          <w:rFonts w:ascii="Arial" w:eastAsia="Times New Roman" w:hAnsi="Arial" w:cs="Arial"/>
          <w:sz w:val="24"/>
          <w:szCs w:val="24"/>
          <w:lang w:eastAsia="es-ES"/>
        </w:rPr>
        <w:t xml:space="preserve">no se requiere el vincular las condiciones a cumplir por los proveedores, con las características y especificaciones de los bienes, ya que éstos se encuentran estandarizados en el mercado y </w:t>
      </w:r>
      <w:r w:rsidR="0095363A" w:rsidRPr="00923F2B">
        <w:rPr>
          <w:rFonts w:ascii="Arial" w:eastAsia="Times New Roman" w:hAnsi="Arial" w:cs="Arial"/>
          <w:sz w:val="24"/>
          <w:szCs w:val="24"/>
          <w:lang w:eastAsia="es-ES"/>
        </w:rPr>
        <w:t xml:space="preserve"> el factor preponderante para la adjudicación del contrato </w:t>
      </w:r>
      <w:r>
        <w:rPr>
          <w:rFonts w:ascii="Arial" w:eastAsia="Times New Roman" w:hAnsi="Arial" w:cs="Arial"/>
          <w:sz w:val="24"/>
          <w:szCs w:val="24"/>
          <w:lang w:eastAsia="es-ES"/>
        </w:rPr>
        <w:t xml:space="preserve">es </w:t>
      </w:r>
      <w:r w:rsidR="0095363A" w:rsidRPr="00923F2B">
        <w:rPr>
          <w:rFonts w:ascii="Arial" w:eastAsia="Times New Roman" w:hAnsi="Arial" w:cs="Arial"/>
          <w:sz w:val="24"/>
          <w:szCs w:val="24"/>
          <w:lang w:eastAsia="es-ES"/>
        </w:rPr>
        <w:t xml:space="preserve">el precio más bajo. Es por eso que se elige el Sistema Binario. </w:t>
      </w:r>
    </w:p>
    <w:p w:rsidR="0095363A" w:rsidRPr="00923F2B" w:rsidRDefault="0095363A" w:rsidP="0095363A">
      <w:pPr>
        <w:spacing w:after="0" w:line="240" w:lineRule="auto"/>
        <w:jc w:val="both"/>
        <w:rPr>
          <w:rFonts w:ascii="Arial" w:eastAsia="Times New Roman" w:hAnsi="Arial" w:cs="Arial"/>
          <w:sz w:val="24"/>
          <w:szCs w:val="24"/>
          <w:lang w:eastAsia="es-ES"/>
        </w:rPr>
      </w:pPr>
    </w:p>
    <w:p w:rsidR="0095363A" w:rsidRPr="00923F2B" w:rsidRDefault="00CE5939" w:rsidP="0095363A">
      <w:pPr>
        <w:suppressAutoHyphens/>
        <w:spacing w:after="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D</w:t>
      </w:r>
      <w:r w:rsidRPr="00923F2B">
        <w:rPr>
          <w:rFonts w:ascii="Arial" w:eastAsia="Times New Roman" w:hAnsi="Arial" w:cs="Arial"/>
          <w:sz w:val="24"/>
          <w:szCs w:val="24"/>
          <w:lang w:eastAsia="es-ES"/>
        </w:rPr>
        <w:t xml:space="preserve">e conformidad </w:t>
      </w:r>
      <w:r w:rsidR="008268C2">
        <w:rPr>
          <w:rFonts w:ascii="Arial" w:eastAsia="Times New Roman" w:hAnsi="Arial" w:cs="Arial"/>
          <w:sz w:val="24"/>
          <w:szCs w:val="24"/>
          <w:lang w:eastAsia="es-ES"/>
        </w:rPr>
        <w:t>con el Artículo 36 de la LAASSP,</w:t>
      </w:r>
      <w:r>
        <w:rPr>
          <w:rFonts w:ascii="Arial" w:eastAsia="Times New Roman" w:hAnsi="Arial" w:cs="Arial"/>
          <w:sz w:val="24"/>
          <w:szCs w:val="24"/>
          <w:lang w:eastAsia="es-ES"/>
        </w:rPr>
        <w:t xml:space="preserve"> </w:t>
      </w:r>
      <w:r w:rsidR="008268C2">
        <w:rPr>
          <w:rFonts w:ascii="Arial" w:eastAsia="Times New Roman" w:hAnsi="Arial" w:cs="Arial"/>
          <w:sz w:val="24"/>
          <w:szCs w:val="24"/>
          <w:lang w:eastAsia="es-ES"/>
        </w:rPr>
        <w:t>s</w:t>
      </w:r>
      <w:r w:rsidR="0095363A" w:rsidRPr="00923F2B">
        <w:rPr>
          <w:rFonts w:ascii="Arial" w:eastAsia="Times New Roman" w:hAnsi="Arial" w:cs="Arial"/>
          <w:sz w:val="24"/>
          <w:szCs w:val="24"/>
          <w:lang w:eastAsia="es-ES"/>
        </w:rPr>
        <w:t xml:space="preserve">e comprobará que las </w:t>
      </w:r>
      <w:r>
        <w:rPr>
          <w:rFonts w:ascii="Arial" w:eastAsia="Times New Roman" w:hAnsi="Arial" w:cs="Arial"/>
          <w:sz w:val="24"/>
          <w:szCs w:val="24"/>
          <w:lang w:eastAsia="es-ES"/>
        </w:rPr>
        <w:t xml:space="preserve">Propuestas Técnicas </w:t>
      </w:r>
      <w:r w:rsidR="0095363A" w:rsidRPr="00923F2B">
        <w:rPr>
          <w:rFonts w:ascii="Arial" w:eastAsia="Times New Roman" w:hAnsi="Arial" w:cs="Arial"/>
          <w:sz w:val="24"/>
          <w:szCs w:val="24"/>
          <w:lang w:eastAsia="es-ES"/>
        </w:rPr>
        <w:t xml:space="preserve">contengan </w:t>
      </w:r>
      <w:r>
        <w:rPr>
          <w:rFonts w:ascii="Arial" w:eastAsia="Times New Roman" w:hAnsi="Arial" w:cs="Arial"/>
          <w:sz w:val="24"/>
          <w:szCs w:val="24"/>
          <w:lang w:eastAsia="es-ES"/>
        </w:rPr>
        <w:t>toda</w:t>
      </w:r>
      <w:r w:rsidRPr="00923F2B">
        <w:rPr>
          <w:rFonts w:ascii="Arial" w:eastAsia="Times New Roman" w:hAnsi="Arial" w:cs="Arial"/>
          <w:sz w:val="24"/>
          <w:szCs w:val="24"/>
          <w:lang w:eastAsia="es-ES"/>
        </w:rPr>
        <w:t xml:space="preserve"> </w:t>
      </w:r>
      <w:r w:rsidR="0095363A" w:rsidRPr="00923F2B">
        <w:rPr>
          <w:rFonts w:ascii="Arial" w:eastAsia="Times New Roman" w:hAnsi="Arial" w:cs="Arial"/>
          <w:sz w:val="24"/>
          <w:szCs w:val="24"/>
          <w:lang w:eastAsia="es-ES"/>
        </w:rPr>
        <w:t>la información, documentación y requisitos de</w:t>
      </w:r>
      <w:r>
        <w:rPr>
          <w:rFonts w:ascii="Arial" w:eastAsia="Times New Roman" w:hAnsi="Arial" w:cs="Arial"/>
          <w:sz w:val="24"/>
          <w:szCs w:val="24"/>
          <w:lang w:eastAsia="es-ES"/>
        </w:rPr>
        <w:t xml:space="preserve"> la Requisición (Anexo Técnico),  los presentes Términos y Condiciones y sus anexos</w:t>
      </w:r>
      <w:r w:rsidR="0095363A" w:rsidRPr="00923F2B">
        <w:rPr>
          <w:rFonts w:ascii="Arial" w:eastAsia="Times New Roman" w:hAnsi="Arial" w:cs="Arial"/>
          <w:sz w:val="24"/>
          <w:szCs w:val="24"/>
          <w:lang w:eastAsia="es-ES"/>
        </w:rPr>
        <w:t>, la(s) junta(s) de aclaraciones</w:t>
      </w:r>
      <w:r>
        <w:rPr>
          <w:rFonts w:ascii="Arial" w:eastAsia="Times New Roman" w:hAnsi="Arial" w:cs="Arial"/>
          <w:sz w:val="24"/>
          <w:szCs w:val="24"/>
          <w:lang w:eastAsia="es-ES"/>
        </w:rPr>
        <w:t>.</w:t>
      </w:r>
    </w:p>
    <w:p w:rsidR="0095363A" w:rsidRPr="00923F2B" w:rsidRDefault="0095363A" w:rsidP="0095363A">
      <w:pPr>
        <w:spacing w:after="0" w:line="240" w:lineRule="auto"/>
        <w:jc w:val="both"/>
        <w:rPr>
          <w:rFonts w:ascii="Arial" w:eastAsia="Times New Roman" w:hAnsi="Arial" w:cs="Arial"/>
          <w:sz w:val="24"/>
          <w:szCs w:val="24"/>
          <w:lang w:eastAsia="es-ES"/>
        </w:rPr>
      </w:pPr>
    </w:p>
    <w:p w:rsidR="0095363A" w:rsidRPr="00923F2B" w:rsidRDefault="0095363A" w:rsidP="00CE29FB">
      <w:pPr>
        <w:keepNext/>
        <w:numPr>
          <w:ilvl w:val="1"/>
          <w:numId w:val="0"/>
        </w:numPr>
        <w:tabs>
          <w:tab w:val="left" w:pos="284"/>
          <w:tab w:val="num" w:pos="576"/>
        </w:tabs>
        <w:suppressAutoHyphens/>
        <w:spacing w:after="0" w:line="240" w:lineRule="auto"/>
        <w:outlineLvl w:val="1"/>
        <w:rPr>
          <w:rFonts w:ascii="Arial" w:eastAsia="Times New Roman" w:hAnsi="Arial" w:cs="Arial"/>
          <w:b/>
          <w:bCs/>
          <w:sz w:val="24"/>
          <w:szCs w:val="24"/>
          <w:lang w:eastAsia="es-ES"/>
        </w:rPr>
      </w:pPr>
    </w:p>
    <w:p w:rsidR="00CE29FB" w:rsidRPr="00923F2B" w:rsidRDefault="00CE29FB" w:rsidP="00CE29FB">
      <w:pPr>
        <w:tabs>
          <w:tab w:val="num" w:pos="576"/>
        </w:tabs>
        <w:overflowPunct w:val="0"/>
        <w:autoSpaceDE w:val="0"/>
        <w:autoSpaceDN w:val="0"/>
        <w:adjustRightInd w:val="0"/>
        <w:spacing w:after="0" w:line="240" w:lineRule="auto"/>
        <w:jc w:val="both"/>
        <w:textAlignment w:val="baseline"/>
        <w:rPr>
          <w:rFonts w:ascii="Arial" w:eastAsia="Times New Roman" w:hAnsi="Arial" w:cs="Arial"/>
          <w:b/>
          <w:bCs/>
          <w:sz w:val="24"/>
          <w:szCs w:val="24"/>
          <w:lang w:eastAsia="es-ES"/>
        </w:rPr>
      </w:pPr>
      <w:r w:rsidRPr="00923F2B">
        <w:rPr>
          <w:rFonts w:ascii="Arial" w:eastAsia="Times New Roman" w:hAnsi="Arial" w:cs="Arial"/>
          <w:b/>
          <w:bCs/>
          <w:sz w:val="24"/>
          <w:szCs w:val="24"/>
          <w:lang w:eastAsia="es-ES"/>
        </w:rPr>
        <w:t>FUENTES DE ABASTECIMIENTO:</w:t>
      </w:r>
      <w:bookmarkEnd w:id="2"/>
    </w:p>
    <w:p w:rsidR="00CE29FB" w:rsidRPr="00923F2B" w:rsidRDefault="00CE29FB" w:rsidP="00CE29FB">
      <w:pPr>
        <w:spacing w:after="0" w:line="240" w:lineRule="auto"/>
        <w:rPr>
          <w:rFonts w:ascii="Arial" w:eastAsia="Times New Roman" w:hAnsi="Arial" w:cs="Arial"/>
          <w:b/>
          <w:color w:val="000000"/>
          <w:sz w:val="18"/>
          <w:szCs w:val="18"/>
          <w:lang w:eastAsia="ar-SA"/>
        </w:rPr>
      </w:pPr>
    </w:p>
    <w:p w:rsidR="00CE29FB" w:rsidRPr="00923F2B" w:rsidRDefault="00E0628C" w:rsidP="00CE29FB">
      <w:pPr>
        <w:tabs>
          <w:tab w:val="left" w:pos="1134"/>
          <w:tab w:val="left" w:pos="10065"/>
          <w:tab w:val="left" w:pos="10440"/>
          <w:tab w:val="left" w:pos="10980"/>
          <w:tab w:val="left" w:pos="12420"/>
          <w:tab w:val="left" w:pos="12780"/>
          <w:tab w:val="left" w:pos="13320"/>
        </w:tabs>
        <w:suppressAutoHyphens/>
        <w:spacing w:after="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 xml:space="preserve">El </w:t>
      </w:r>
      <w:r w:rsidR="00CE29FB" w:rsidRPr="00923F2B">
        <w:rPr>
          <w:rFonts w:ascii="Arial" w:eastAsia="Times New Roman" w:hAnsi="Arial" w:cs="Arial"/>
          <w:sz w:val="24"/>
          <w:szCs w:val="24"/>
          <w:lang w:eastAsia="es-ES"/>
        </w:rPr>
        <w:t xml:space="preserve">presente </w:t>
      </w:r>
      <w:r>
        <w:rPr>
          <w:rFonts w:ascii="Arial" w:eastAsia="Times New Roman" w:hAnsi="Arial" w:cs="Arial"/>
          <w:sz w:val="24"/>
          <w:szCs w:val="24"/>
          <w:lang w:eastAsia="es-ES"/>
        </w:rPr>
        <w:t>requerimiento</w:t>
      </w:r>
      <w:r w:rsidR="00CE29FB" w:rsidRPr="00923F2B">
        <w:rPr>
          <w:rFonts w:ascii="Arial" w:eastAsia="Times New Roman" w:hAnsi="Arial" w:cs="Arial"/>
          <w:sz w:val="24"/>
          <w:szCs w:val="24"/>
          <w:lang w:eastAsia="es-ES"/>
        </w:rPr>
        <w:t xml:space="preserve"> contempla 1 (una) sola fuente de abastecimiento </w:t>
      </w:r>
      <w:r w:rsidR="00056CDA">
        <w:rPr>
          <w:rFonts w:ascii="Arial" w:eastAsia="Times New Roman" w:hAnsi="Arial" w:cs="Arial"/>
          <w:sz w:val="24"/>
          <w:szCs w:val="24"/>
          <w:lang w:eastAsia="es-ES"/>
        </w:rPr>
        <w:t>para el</w:t>
      </w:r>
      <w:r w:rsidR="00056CDA" w:rsidRPr="00923F2B">
        <w:rPr>
          <w:rFonts w:ascii="Arial" w:eastAsia="Times New Roman" w:hAnsi="Arial" w:cs="Arial"/>
          <w:sz w:val="24"/>
          <w:szCs w:val="24"/>
          <w:lang w:eastAsia="es-ES"/>
        </w:rPr>
        <w:t xml:space="preserve"> </w:t>
      </w:r>
      <w:r w:rsidR="00CE29FB" w:rsidRPr="00923F2B">
        <w:rPr>
          <w:rFonts w:ascii="Arial" w:eastAsia="Times New Roman" w:hAnsi="Arial" w:cs="Arial"/>
          <w:sz w:val="24"/>
          <w:szCs w:val="24"/>
          <w:lang w:eastAsia="es-ES"/>
        </w:rPr>
        <w:t xml:space="preserve">100% de </w:t>
      </w:r>
      <w:r>
        <w:rPr>
          <w:rFonts w:ascii="Arial" w:eastAsia="Times New Roman" w:hAnsi="Arial" w:cs="Arial"/>
          <w:sz w:val="24"/>
          <w:szCs w:val="24"/>
          <w:lang w:eastAsia="es-ES"/>
        </w:rPr>
        <w:t xml:space="preserve">la </w:t>
      </w:r>
      <w:r w:rsidR="00CE29FB" w:rsidRPr="00923F2B">
        <w:rPr>
          <w:rFonts w:ascii="Arial" w:eastAsia="Times New Roman" w:hAnsi="Arial" w:cs="Arial"/>
          <w:sz w:val="24"/>
          <w:szCs w:val="24"/>
          <w:lang w:eastAsia="es-ES"/>
        </w:rPr>
        <w:t>partida</w:t>
      </w:r>
      <w:r>
        <w:rPr>
          <w:rFonts w:ascii="Arial" w:eastAsia="Times New Roman" w:hAnsi="Arial" w:cs="Arial"/>
          <w:sz w:val="24"/>
          <w:szCs w:val="24"/>
          <w:lang w:eastAsia="es-ES"/>
        </w:rPr>
        <w:t xml:space="preserve"> requerida</w:t>
      </w:r>
      <w:r w:rsidR="00CE29FB" w:rsidRPr="00923F2B">
        <w:rPr>
          <w:rFonts w:ascii="Arial" w:eastAsia="Times New Roman" w:hAnsi="Arial" w:cs="Arial"/>
          <w:sz w:val="24"/>
          <w:szCs w:val="24"/>
          <w:lang w:eastAsia="es-ES"/>
        </w:rPr>
        <w:t>.</w:t>
      </w:r>
    </w:p>
    <w:p w:rsidR="00CE29FB" w:rsidRPr="00923F2B" w:rsidRDefault="00CE29FB" w:rsidP="004546A0">
      <w:pPr>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4546A0" w:rsidRPr="00923F2B" w:rsidRDefault="004546A0" w:rsidP="004546A0">
      <w:pPr>
        <w:overflowPunct w:val="0"/>
        <w:autoSpaceDE w:val="0"/>
        <w:autoSpaceDN w:val="0"/>
        <w:adjustRightInd w:val="0"/>
        <w:spacing w:after="0" w:line="240" w:lineRule="auto"/>
        <w:jc w:val="both"/>
        <w:textAlignment w:val="baseline"/>
        <w:rPr>
          <w:rFonts w:ascii="Arial" w:eastAsia="Times New Roman" w:hAnsi="Arial" w:cs="Arial"/>
          <w:b/>
          <w:bCs/>
          <w:sz w:val="24"/>
          <w:szCs w:val="24"/>
          <w:lang w:eastAsia="es-ES"/>
        </w:rPr>
      </w:pPr>
      <w:r w:rsidRPr="00923F2B">
        <w:rPr>
          <w:rFonts w:ascii="Arial" w:eastAsia="Times New Roman" w:hAnsi="Arial" w:cs="Arial"/>
          <w:b/>
          <w:bCs/>
          <w:sz w:val="24"/>
          <w:szCs w:val="24"/>
          <w:lang w:eastAsia="es-ES"/>
        </w:rPr>
        <w:t xml:space="preserve">CANJE DE LOS BIENES: </w:t>
      </w:r>
    </w:p>
    <w:p w:rsidR="004546A0" w:rsidRPr="00923F2B" w:rsidRDefault="004546A0" w:rsidP="004546A0">
      <w:pPr>
        <w:overflowPunct w:val="0"/>
        <w:autoSpaceDE w:val="0"/>
        <w:autoSpaceDN w:val="0"/>
        <w:adjustRightInd w:val="0"/>
        <w:spacing w:after="0" w:line="240" w:lineRule="auto"/>
        <w:jc w:val="both"/>
        <w:textAlignment w:val="baseline"/>
        <w:rPr>
          <w:rFonts w:ascii="Arial" w:eastAsia="Times New Roman" w:hAnsi="Arial" w:cs="Arial"/>
          <w:bCs/>
          <w:sz w:val="12"/>
          <w:szCs w:val="12"/>
          <w:lang w:eastAsia="es-ES"/>
        </w:rPr>
      </w:pPr>
    </w:p>
    <w:p w:rsidR="004546A0" w:rsidRPr="00923F2B" w:rsidRDefault="004546A0" w:rsidP="004546A0">
      <w:pPr>
        <w:widowControl w:val="0"/>
        <w:tabs>
          <w:tab w:val="num" w:pos="720"/>
        </w:tabs>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 xml:space="preserve">El Instituto, por conducto del </w:t>
      </w:r>
      <w:r w:rsidR="00743FA1">
        <w:rPr>
          <w:rFonts w:ascii="Arial" w:eastAsia="Times New Roman" w:hAnsi="Arial" w:cs="Arial"/>
          <w:sz w:val="24"/>
          <w:szCs w:val="24"/>
          <w:lang w:eastAsia="es-ES"/>
        </w:rPr>
        <w:t>Administrador del Contrato</w:t>
      </w:r>
      <w:r w:rsidRPr="00923F2B">
        <w:rPr>
          <w:rFonts w:ascii="Arial" w:eastAsia="Times New Roman" w:hAnsi="Arial" w:cs="Arial"/>
          <w:sz w:val="24"/>
          <w:szCs w:val="24"/>
          <w:lang w:eastAsia="es-ES"/>
        </w:rPr>
        <w:t xml:space="preserve">, podrá solicitar directamente al </w:t>
      </w:r>
      <w:r w:rsidR="00056CDA">
        <w:rPr>
          <w:rFonts w:ascii="Arial" w:eastAsia="Times New Roman" w:hAnsi="Arial" w:cs="Arial"/>
          <w:sz w:val="24"/>
          <w:szCs w:val="24"/>
          <w:lang w:eastAsia="es-ES"/>
        </w:rPr>
        <w:t xml:space="preserve">licitante </w:t>
      </w:r>
      <w:r w:rsidR="00E0628C">
        <w:rPr>
          <w:rFonts w:ascii="Arial" w:eastAsia="Times New Roman" w:hAnsi="Arial" w:cs="Arial"/>
          <w:sz w:val="24"/>
          <w:szCs w:val="24"/>
          <w:lang w:eastAsia="es-ES"/>
        </w:rPr>
        <w:t>adjudicado</w:t>
      </w:r>
      <w:r w:rsidRPr="00923F2B">
        <w:rPr>
          <w:rFonts w:ascii="Arial" w:eastAsia="Times New Roman" w:hAnsi="Arial" w:cs="Arial"/>
          <w:sz w:val="24"/>
          <w:szCs w:val="24"/>
          <w:lang w:eastAsia="es-ES"/>
        </w:rPr>
        <w:t>, dentro de los 3 (tres) días hábiles siguientes al momento en que se haya percatado del vicio oculto o problema de calidad, el canje de los bienes que presenten defectos, especificaciones distintas a las establecidas en el contrato o calidad inferior a la propuesta, vicios ocultos, o bien, cuando el área usuaria manifieste alguna queja en el sentido de que el uso del bien puede afectar la calidad del servicio, debiendo notificar al proveedor por escrito.</w:t>
      </w:r>
    </w:p>
    <w:p w:rsidR="004546A0" w:rsidRPr="00923F2B" w:rsidRDefault="004546A0" w:rsidP="004546A0">
      <w:pPr>
        <w:widowControl w:val="0"/>
        <w:overflowPunct w:val="0"/>
        <w:autoSpaceDE w:val="0"/>
        <w:autoSpaceDN w:val="0"/>
        <w:adjustRightInd w:val="0"/>
        <w:spacing w:after="0" w:line="240" w:lineRule="auto"/>
        <w:ind w:left="360"/>
        <w:jc w:val="both"/>
        <w:textAlignment w:val="baseline"/>
        <w:rPr>
          <w:rFonts w:ascii="Arial" w:eastAsia="Times New Roman" w:hAnsi="Arial" w:cs="Arial"/>
          <w:sz w:val="12"/>
          <w:szCs w:val="12"/>
          <w:lang w:eastAsia="es-ES"/>
        </w:rPr>
      </w:pPr>
    </w:p>
    <w:p w:rsidR="007D243D" w:rsidRPr="00923F2B" w:rsidRDefault="007D243D" w:rsidP="004546A0">
      <w:pPr>
        <w:widowControl w:val="0"/>
        <w:overflowPunct w:val="0"/>
        <w:autoSpaceDE w:val="0"/>
        <w:autoSpaceDN w:val="0"/>
        <w:adjustRightInd w:val="0"/>
        <w:spacing w:after="0" w:line="240" w:lineRule="auto"/>
        <w:ind w:left="360"/>
        <w:jc w:val="both"/>
        <w:textAlignment w:val="baseline"/>
        <w:rPr>
          <w:rFonts w:ascii="Arial" w:eastAsia="Times New Roman" w:hAnsi="Arial" w:cs="Arial"/>
          <w:sz w:val="12"/>
          <w:szCs w:val="12"/>
          <w:lang w:eastAsia="es-ES"/>
        </w:rPr>
      </w:pPr>
    </w:p>
    <w:p w:rsidR="004546A0" w:rsidRPr="00923F2B" w:rsidRDefault="004546A0" w:rsidP="004546A0">
      <w:pPr>
        <w:widowControl w:val="0"/>
        <w:tabs>
          <w:tab w:val="num" w:pos="720"/>
        </w:tabs>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 xml:space="preserve">El proveedor deberá reponer los bienes sujetos a canje, en un plazo que no excederá de 10 (diez) días hábiles, contados a partir de la fecha de su notificación. </w:t>
      </w:r>
    </w:p>
    <w:p w:rsidR="004546A0" w:rsidRPr="00923F2B" w:rsidRDefault="004546A0" w:rsidP="004546A0">
      <w:pPr>
        <w:widowControl w:val="0"/>
        <w:overflowPunct w:val="0"/>
        <w:autoSpaceDE w:val="0"/>
        <w:autoSpaceDN w:val="0"/>
        <w:adjustRightInd w:val="0"/>
        <w:spacing w:after="0" w:line="240" w:lineRule="auto"/>
        <w:ind w:left="360"/>
        <w:jc w:val="both"/>
        <w:textAlignment w:val="baseline"/>
        <w:rPr>
          <w:rFonts w:ascii="Arial" w:eastAsia="Times New Roman" w:hAnsi="Arial" w:cs="Arial"/>
          <w:sz w:val="24"/>
          <w:szCs w:val="24"/>
          <w:lang w:eastAsia="es-ES"/>
        </w:rPr>
      </w:pPr>
    </w:p>
    <w:p w:rsidR="004546A0" w:rsidRDefault="004546A0" w:rsidP="004546A0">
      <w:pPr>
        <w:widowControl w:val="0"/>
        <w:tabs>
          <w:tab w:val="num" w:pos="720"/>
        </w:tabs>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Serán motivo de canje aquellos insumos que sufran deterioro evidente en el traslado, entendiéndose por ello: aplastamiento del estuche, productos manchados, estuches rotos y otros que puedan atribuirse a un mal manejo en el proceso de carga, transporte y entrega</w:t>
      </w:r>
      <w:r w:rsidR="0013582B">
        <w:rPr>
          <w:rFonts w:ascii="Arial" w:eastAsia="Times New Roman" w:hAnsi="Arial" w:cs="Arial"/>
          <w:sz w:val="24"/>
          <w:szCs w:val="24"/>
          <w:lang w:eastAsia="es-ES"/>
        </w:rPr>
        <w:t xml:space="preserve">, </w:t>
      </w:r>
      <w:r w:rsidR="00056CDA">
        <w:rPr>
          <w:rFonts w:ascii="Arial" w:eastAsia="Times New Roman" w:hAnsi="Arial" w:cs="Arial"/>
          <w:sz w:val="24"/>
          <w:szCs w:val="24"/>
          <w:lang w:eastAsia="es-ES"/>
        </w:rPr>
        <w:t xml:space="preserve">por parte del </w:t>
      </w:r>
      <w:r w:rsidR="0013582B">
        <w:rPr>
          <w:rFonts w:ascii="Arial" w:eastAsia="Times New Roman" w:hAnsi="Arial" w:cs="Arial"/>
          <w:sz w:val="24"/>
          <w:szCs w:val="24"/>
          <w:lang w:eastAsia="es-ES"/>
        </w:rPr>
        <w:t>proveedor.</w:t>
      </w:r>
    </w:p>
    <w:p w:rsidR="00E0628C" w:rsidRDefault="00E0628C" w:rsidP="004546A0">
      <w:pPr>
        <w:widowControl w:val="0"/>
        <w:tabs>
          <w:tab w:val="num" w:pos="720"/>
        </w:tabs>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E0628C" w:rsidRPr="00923F2B" w:rsidRDefault="00E0628C" w:rsidP="004546A0">
      <w:pPr>
        <w:widowControl w:val="0"/>
        <w:tabs>
          <w:tab w:val="num" w:pos="720"/>
        </w:tabs>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E0628C">
        <w:rPr>
          <w:rFonts w:ascii="Arial" w:eastAsia="Times New Roman" w:hAnsi="Arial" w:cs="Arial"/>
          <w:b/>
          <w:sz w:val="24"/>
          <w:szCs w:val="24"/>
          <w:lang w:eastAsia="es-ES"/>
        </w:rPr>
        <w:t>CADUCIDAD:</w:t>
      </w:r>
      <w:r>
        <w:rPr>
          <w:rFonts w:ascii="Arial" w:eastAsia="Times New Roman" w:hAnsi="Arial" w:cs="Arial"/>
          <w:sz w:val="24"/>
          <w:szCs w:val="24"/>
          <w:lang w:eastAsia="es-ES"/>
        </w:rPr>
        <w:t xml:space="preserve"> NO aplica para este bien.</w:t>
      </w:r>
    </w:p>
    <w:p w:rsidR="004546A0" w:rsidRPr="00923F2B" w:rsidRDefault="004546A0" w:rsidP="004546A0">
      <w:pPr>
        <w:widowControl w:val="0"/>
        <w:overflowPunct w:val="0"/>
        <w:autoSpaceDE w:val="0"/>
        <w:autoSpaceDN w:val="0"/>
        <w:adjustRightInd w:val="0"/>
        <w:spacing w:after="0" w:line="240" w:lineRule="auto"/>
        <w:ind w:left="360"/>
        <w:jc w:val="both"/>
        <w:textAlignment w:val="baseline"/>
        <w:rPr>
          <w:rFonts w:ascii="Arial" w:eastAsia="Times New Roman" w:hAnsi="Arial" w:cs="Arial"/>
          <w:sz w:val="24"/>
          <w:szCs w:val="24"/>
          <w:lang w:eastAsia="es-ES"/>
        </w:rPr>
      </w:pPr>
    </w:p>
    <w:p w:rsidR="00C35506" w:rsidRPr="00923F2B" w:rsidRDefault="00C35506" w:rsidP="00C35506">
      <w:pPr>
        <w:keepNext/>
        <w:numPr>
          <w:ilvl w:val="1"/>
          <w:numId w:val="0"/>
        </w:numPr>
        <w:tabs>
          <w:tab w:val="left" w:pos="284"/>
          <w:tab w:val="num" w:pos="576"/>
        </w:tabs>
        <w:suppressAutoHyphens/>
        <w:spacing w:after="0" w:line="240" w:lineRule="auto"/>
        <w:outlineLvl w:val="1"/>
        <w:rPr>
          <w:rFonts w:ascii="Arial" w:eastAsia="Times New Roman" w:hAnsi="Arial" w:cs="Arial"/>
          <w:b/>
          <w:bCs/>
          <w:sz w:val="24"/>
          <w:szCs w:val="24"/>
          <w:lang w:eastAsia="es-ES"/>
        </w:rPr>
      </w:pPr>
      <w:bookmarkStart w:id="3" w:name="_Toc416193675"/>
      <w:r w:rsidRPr="00923F2B">
        <w:rPr>
          <w:rFonts w:ascii="Arial" w:eastAsia="Times New Roman" w:hAnsi="Arial" w:cs="Arial"/>
          <w:b/>
          <w:bCs/>
          <w:sz w:val="24"/>
          <w:szCs w:val="24"/>
          <w:lang w:eastAsia="es-ES"/>
        </w:rPr>
        <w:t>GARANTÍA DE LOS BIENES:</w:t>
      </w:r>
      <w:bookmarkEnd w:id="3"/>
    </w:p>
    <w:p w:rsidR="00C35506" w:rsidRPr="00923F2B" w:rsidRDefault="00C35506" w:rsidP="00C35506">
      <w:pPr>
        <w:spacing w:after="0" w:line="240" w:lineRule="auto"/>
        <w:jc w:val="both"/>
        <w:rPr>
          <w:rFonts w:ascii="Arial" w:hAnsi="Arial" w:cs="Arial"/>
          <w:color w:val="000000"/>
          <w:sz w:val="18"/>
          <w:szCs w:val="18"/>
          <w:lang w:eastAsia="ar-SA"/>
        </w:rPr>
      </w:pPr>
    </w:p>
    <w:p w:rsidR="00C35506" w:rsidRPr="00923F2B" w:rsidRDefault="001D2729" w:rsidP="00C35506">
      <w:pPr>
        <w:spacing w:after="0" w:line="240" w:lineRule="auto"/>
        <w:jc w:val="both"/>
        <w:rPr>
          <w:rFonts w:ascii="Arial" w:eastAsia="Times New Roman" w:hAnsi="Arial" w:cs="Arial"/>
          <w:sz w:val="24"/>
          <w:szCs w:val="24"/>
          <w:lang w:eastAsia="es-ES"/>
        </w:rPr>
      </w:pPr>
      <w:r w:rsidRPr="00923F2B">
        <w:rPr>
          <w:rFonts w:ascii="Arial" w:eastAsia="Times New Roman" w:hAnsi="Arial" w:cs="Arial"/>
          <w:sz w:val="24"/>
          <w:szCs w:val="24"/>
          <w:lang w:eastAsia="es-ES"/>
        </w:rPr>
        <w:t xml:space="preserve">Los </w:t>
      </w:r>
      <w:r w:rsidR="00056CDA">
        <w:rPr>
          <w:rFonts w:ascii="Arial" w:eastAsia="Times New Roman" w:hAnsi="Arial" w:cs="Arial"/>
          <w:sz w:val="24"/>
          <w:szCs w:val="24"/>
          <w:lang w:eastAsia="es-ES"/>
        </w:rPr>
        <w:t>licitantes</w:t>
      </w:r>
      <w:r w:rsidRPr="00923F2B">
        <w:rPr>
          <w:rFonts w:ascii="Arial" w:eastAsia="Times New Roman" w:hAnsi="Arial" w:cs="Arial"/>
          <w:sz w:val="24"/>
          <w:szCs w:val="24"/>
          <w:lang w:eastAsia="es-ES"/>
        </w:rPr>
        <w:t xml:space="preserve"> deberán adjuntar a la </w:t>
      </w:r>
      <w:r w:rsidR="00056CDA">
        <w:rPr>
          <w:rFonts w:ascii="Arial" w:eastAsia="Times New Roman" w:hAnsi="Arial" w:cs="Arial"/>
          <w:sz w:val="24"/>
          <w:szCs w:val="24"/>
          <w:lang w:eastAsia="es-ES"/>
        </w:rPr>
        <w:t>P</w:t>
      </w:r>
      <w:r w:rsidRPr="00923F2B">
        <w:rPr>
          <w:rFonts w:ascii="Arial" w:eastAsia="Times New Roman" w:hAnsi="Arial" w:cs="Arial"/>
          <w:sz w:val="24"/>
          <w:szCs w:val="24"/>
          <w:lang w:eastAsia="es-ES"/>
        </w:rPr>
        <w:t xml:space="preserve">ropuesta </w:t>
      </w:r>
      <w:r w:rsidR="00056CDA">
        <w:rPr>
          <w:rFonts w:ascii="Arial" w:eastAsia="Times New Roman" w:hAnsi="Arial" w:cs="Arial"/>
          <w:sz w:val="24"/>
          <w:szCs w:val="24"/>
          <w:lang w:eastAsia="es-ES"/>
        </w:rPr>
        <w:t>T</w:t>
      </w:r>
      <w:r w:rsidRPr="00923F2B">
        <w:rPr>
          <w:rFonts w:ascii="Arial" w:eastAsia="Times New Roman" w:hAnsi="Arial" w:cs="Arial"/>
          <w:sz w:val="24"/>
          <w:szCs w:val="24"/>
          <w:lang w:eastAsia="es-ES"/>
        </w:rPr>
        <w:t>écnica, una garantía de fabricación</w:t>
      </w:r>
      <w:r w:rsidR="00056CDA">
        <w:rPr>
          <w:rFonts w:ascii="Arial" w:eastAsia="Times New Roman" w:hAnsi="Arial" w:cs="Arial"/>
          <w:sz w:val="24"/>
          <w:szCs w:val="24"/>
          <w:lang w:eastAsia="es-ES"/>
        </w:rPr>
        <w:t>,</w:t>
      </w:r>
      <w:r w:rsidRPr="00923F2B">
        <w:rPr>
          <w:rFonts w:ascii="Arial" w:eastAsia="Times New Roman" w:hAnsi="Arial" w:cs="Arial"/>
          <w:sz w:val="24"/>
          <w:szCs w:val="24"/>
          <w:lang w:eastAsia="es-ES"/>
        </w:rPr>
        <w:t xml:space="preserve"> con cobertura amplia por 12 (doce meses) a partir de la recepción de los bienes por parte del </w:t>
      </w:r>
      <w:r w:rsidR="00056CDA">
        <w:rPr>
          <w:rFonts w:ascii="Arial" w:eastAsia="Times New Roman" w:hAnsi="Arial" w:cs="Arial"/>
          <w:sz w:val="24"/>
          <w:szCs w:val="24"/>
          <w:lang w:eastAsia="es-ES"/>
        </w:rPr>
        <w:t>I</w:t>
      </w:r>
      <w:r w:rsidRPr="00923F2B">
        <w:rPr>
          <w:rFonts w:ascii="Arial" w:eastAsia="Times New Roman" w:hAnsi="Arial" w:cs="Arial"/>
          <w:sz w:val="24"/>
          <w:szCs w:val="24"/>
          <w:lang w:eastAsia="es-ES"/>
        </w:rPr>
        <w:t>nstituto</w:t>
      </w:r>
      <w:r w:rsidR="00056CDA">
        <w:rPr>
          <w:rFonts w:ascii="Arial" w:eastAsia="Times New Roman" w:hAnsi="Arial" w:cs="Arial"/>
          <w:sz w:val="24"/>
          <w:szCs w:val="24"/>
          <w:lang w:eastAsia="es-ES"/>
        </w:rPr>
        <w:t>,</w:t>
      </w:r>
      <w:r w:rsidRPr="00923F2B">
        <w:rPr>
          <w:rFonts w:ascii="Arial" w:eastAsia="Times New Roman" w:hAnsi="Arial" w:cs="Arial"/>
          <w:sz w:val="24"/>
          <w:szCs w:val="24"/>
          <w:lang w:eastAsia="es-ES"/>
        </w:rPr>
        <w:t xml:space="preserve"> contra vicios ocultos, defectos de fabricación o cualquier daño que presenten, la cual deberá presentar al </w:t>
      </w:r>
      <w:r w:rsidR="00723779">
        <w:rPr>
          <w:rFonts w:ascii="Arial" w:eastAsia="Times New Roman" w:hAnsi="Arial" w:cs="Arial"/>
          <w:sz w:val="24"/>
          <w:szCs w:val="24"/>
          <w:lang w:eastAsia="es-ES"/>
        </w:rPr>
        <w:t>I</w:t>
      </w:r>
      <w:r w:rsidRPr="00923F2B">
        <w:rPr>
          <w:rFonts w:ascii="Arial" w:eastAsia="Times New Roman" w:hAnsi="Arial" w:cs="Arial"/>
          <w:sz w:val="24"/>
          <w:szCs w:val="24"/>
          <w:lang w:eastAsia="es-ES"/>
        </w:rPr>
        <w:t xml:space="preserve">nstituto por escrito en papel membretado, debidamente firmada por el representante legal de éste y a entera satisfacción del </w:t>
      </w:r>
      <w:r w:rsidR="00056CDA">
        <w:rPr>
          <w:rFonts w:ascii="Arial" w:eastAsia="Times New Roman" w:hAnsi="Arial" w:cs="Arial"/>
          <w:sz w:val="24"/>
          <w:szCs w:val="24"/>
          <w:lang w:eastAsia="es-ES"/>
        </w:rPr>
        <w:t>I</w:t>
      </w:r>
      <w:r w:rsidRPr="00923F2B">
        <w:rPr>
          <w:rFonts w:ascii="Arial" w:eastAsia="Times New Roman" w:hAnsi="Arial" w:cs="Arial"/>
          <w:sz w:val="24"/>
          <w:szCs w:val="24"/>
          <w:lang w:eastAsia="es-ES"/>
        </w:rPr>
        <w:t>nstituto.</w:t>
      </w:r>
    </w:p>
    <w:p w:rsidR="004546A0" w:rsidRPr="00923F2B" w:rsidRDefault="004546A0" w:rsidP="004546A0">
      <w:pPr>
        <w:widowControl w:val="0"/>
        <w:overflowPunct w:val="0"/>
        <w:autoSpaceDE w:val="0"/>
        <w:autoSpaceDN w:val="0"/>
        <w:adjustRightInd w:val="0"/>
        <w:spacing w:after="0" w:line="240" w:lineRule="auto"/>
        <w:jc w:val="both"/>
        <w:textAlignment w:val="baseline"/>
        <w:rPr>
          <w:rFonts w:ascii="Arial" w:eastAsia="Times New Roman" w:hAnsi="Arial" w:cs="Arial"/>
          <w:b/>
          <w:iCs/>
          <w:noProof/>
          <w:sz w:val="24"/>
          <w:szCs w:val="24"/>
          <w:lang w:eastAsia="es-ES"/>
        </w:rPr>
      </w:pPr>
    </w:p>
    <w:p w:rsidR="00B976E0" w:rsidRPr="00923F2B" w:rsidRDefault="00B976E0" w:rsidP="00B976E0">
      <w:pPr>
        <w:widowControl w:val="0"/>
        <w:overflowPunct w:val="0"/>
        <w:autoSpaceDE w:val="0"/>
        <w:autoSpaceDN w:val="0"/>
        <w:adjustRightInd w:val="0"/>
        <w:spacing w:after="0" w:line="240" w:lineRule="auto"/>
        <w:jc w:val="both"/>
        <w:textAlignment w:val="baseline"/>
        <w:rPr>
          <w:rFonts w:ascii="Arial" w:eastAsia="Times New Roman" w:hAnsi="Arial" w:cs="Arial"/>
          <w:b/>
          <w:sz w:val="24"/>
          <w:szCs w:val="24"/>
          <w:lang w:eastAsia="es-ES"/>
        </w:rPr>
      </w:pPr>
      <w:r w:rsidRPr="00923F2B">
        <w:rPr>
          <w:rFonts w:ascii="Arial" w:eastAsia="Times New Roman" w:hAnsi="Arial" w:cs="Arial"/>
          <w:b/>
          <w:sz w:val="24"/>
          <w:szCs w:val="24"/>
          <w:lang w:eastAsia="es-ES"/>
        </w:rPr>
        <w:t>FORMA Y CONDICIONES DE PAGO:</w:t>
      </w:r>
    </w:p>
    <w:p w:rsidR="00B976E0" w:rsidRPr="00923F2B" w:rsidRDefault="00B976E0" w:rsidP="00B976E0">
      <w:pPr>
        <w:widowControl w:val="0"/>
        <w:overflowPunct w:val="0"/>
        <w:autoSpaceDE w:val="0"/>
        <w:autoSpaceDN w:val="0"/>
        <w:adjustRightInd w:val="0"/>
        <w:spacing w:after="0" w:line="240" w:lineRule="auto"/>
        <w:jc w:val="both"/>
        <w:textAlignment w:val="baseline"/>
        <w:rPr>
          <w:rFonts w:ascii="Arial" w:eastAsia="Times New Roman" w:hAnsi="Arial" w:cs="Arial"/>
          <w:b/>
          <w:sz w:val="24"/>
          <w:szCs w:val="24"/>
          <w:lang w:eastAsia="es-ES"/>
        </w:rPr>
      </w:pPr>
    </w:p>
    <w:p w:rsidR="00B976E0" w:rsidRDefault="00B976E0" w:rsidP="00B976E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Para el trámite de pago “El Proveedor” deberá expedir sus comprobantes Fiscales Digitales en el esquema de facturación electrónica, con las especificaciones normadas por el Sistema de Administración Tributaria (SAT), a nombre del Instituto Mexicano del Seguro Social, con registro federal de contribuyentes IMS421231I45, domicilio en Avenida Paseo de la Reforma 476, Colonia Juárez, Código Postal 06600, Delegación Cuauhtémoc,</w:t>
      </w:r>
      <w:r w:rsidR="00056CDA">
        <w:rPr>
          <w:rFonts w:ascii="Arial" w:eastAsia="Times New Roman" w:hAnsi="Arial" w:cs="Arial"/>
          <w:sz w:val="24"/>
          <w:szCs w:val="24"/>
          <w:lang w:eastAsia="es-ES"/>
        </w:rPr>
        <w:t xml:space="preserve"> Ciudad de México</w:t>
      </w:r>
      <w:r w:rsidRPr="00923F2B">
        <w:rPr>
          <w:rFonts w:ascii="Arial" w:eastAsia="Times New Roman" w:hAnsi="Arial" w:cs="Arial"/>
          <w:sz w:val="24"/>
          <w:szCs w:val="24"/>
          <w:lang w:eastAsia="es-ES"/>
        </w:rPr>
        <w:t xml:space="preserve">, para la validación de dichos comprobantes “El Proveedor” deberá cargar en </w:t>
      </w:r>
      <w:r w:rsidR="00056CDA">
        <w:rPr>
          <w:rFonts w:ascii="Arial" w:eastAsia="Times New Roman" w:hAnsi="Arial" w:cs="Arial"/>
          <w:sz w:val="24"/>
          <w:szCs w:val="24"/>
          <w:lang w:eastAsia="es-ES"/>
        </w:rPr>
        <w:t>I</w:t>
      </w:r>
      <w:r w:rsidRPr="00923F2B">
        <w:rPr>
          <w:rFonts w:ascii="Arial" w:eastAsia="Times New Roman" w:hAnsi="Arial" w:cs="Arial"/>
          <w:sz w:val="24"/>
          <w:szCs w:val="24"/>
          <w:lang w:eastAsia="es-ES"/>
        </w:rPr>
        <w:t xml:space="preserve">nternet, a través del portal de servicios a proveedores de la página de “El Instituto” el archivo en formato XML. </w:t>
      </w:r>
      <w:r w:rsidR="00056CDA">
        <w:rPr>
          <w:rFonts w:ascii="Arial" w:eastAsia="Times New Roman" w:hAnsi="Arial" w:cs="Arial"/>
          <w:sz w:val="24"/>
          <w:szCs w:val="24"/>
          <w:lang w:eastAsia="es-ES"/>
        </w:rPr>
        <w:t>L</w:t>
      </w:r>
      <w:r w:rsidRPr="00923F2B">
        <w:rPr>
          <w:rFonts w:ascii="Arial" w:eastAsia="Times New Roman" w:hAnsi="Arial" w:cs="Arial"/>
          <w:sz w:val="24"/>
          <w:szCs w:val="24"/>
          <w:lang w:eastAsia="es-ES"/>
        </w:rPr>
        <w:t>a validez de los mismos será determinada durante la carga y únicamente los comprobantes validos será</w:t>
      </w:r>
      <w:r w:rsidR="002E498E">
        <w:rPr>
          <w:rFonts w:ascii="Arial" w:eastAsia="Times New Roman" w:hAnsi="Arial" w:cs="Arial"/>
          <w:sz w:val="24"/>
          <w:szCs w:val="24"/>
          <w:lang w:eastAsia="es-ES"/>
        </w:rPr>
        <w:t>n procedentes para pago.</w:t>
      </w:r>
    </w:p>
    <w:p w:rsidR="002E498E" w:rsidRPr="00923F2B" w:rsidRDefault="002E498E" w:rsidP="00B976E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B976E0" w:rsidRDefault="00B976E0" w:rsidP="00B976E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 xml:space="preserve">“El Proveedor” se obliga a NO cancelar ante el Sistema de Administración Tributaria (SAT) los comprobantes Fiscales Digitales a favor de “El Instituto”, previamente validados en el portal de servicios a proveedores, salvo justificación y comunicación por parte del mismo al </w:t>
      </w:r>
      <w:r w:rsidR="008118F5">
        <w:rPr>
          <w:rFonts w:ascii="Arial" w:eastAsia="Times New Roman" w:hAnsi="Arial" w:cs="Arial"/>
          <w:sz w:val="24"/>
          <w:szCs w:val="24"/>
          <w:lang w:eastAsia="es-ES"/>
        </w:rPr>
        <w:t>A</w:t>
      </w:r>
      <w:r w:rsidRPr="00923F2B">
        <w:rPr>
          <w:rFonts w:ascii="Arial" w:eastAsia="Times New Roman" w:hAnsi="Arial" w:cs="Arial"/>
          <w:sz w:val="24"/>
          <w:szCs w:val="24"/>
          <w:lang w:eastAsia="es-ES"/>
        </w:rPr>
        <w:t xml:space="preserve">dministrador del </w:t>
      </w:r>
      <w:r w:rsidR="008118F5">
        <w:rPr>
          <w:rFonts w:ascii="Arial" w:eastAsia="Times New Roman" w:hAnsi="Arial" w:cs="Arial"/>
          <w:sz w:val="24"/>
          <w:szCs w:val="24"/>
          <w:lang w:eastAsia="es-ES"/>
        </w:rPr>
        <w:t>C</w:t>
      </w:r>
      <w:r w:rsidRPr="00923F2B">
        <w:rPr>
          <w:rFonts w:ascii="Arial" w:eastAsia="Times New Roman" w:hAnsi="Arial" w:cs="Arial"/>
          <w:sz w:val="24"/>
          <w:szCs w:val="24"/>
          <w:lang w:eastAsia="es-ES"/>
        </w:rPr>
        <w:t xml:space="preserve">ontrato para su autorización expresa, debiendo </w:t>
      </w:r>
      <w:r w:rsidR="008118F5">
        <w:rPr>
          <w:rFonts w:ascii="Arial" w:eastAsia="Times New Roman" w:hAnsi="Arial" w:cs="Arial"/>
          <w:sz w:val="24"/>
          <w:szCs w:val="24"/>
          <w:lang w:eastAsia="es-ES"/>
        </w:rPr>
        <w:t>é</w:t>
      </w:r>
      <w:r w:rsidRPr="00923F2B">
        <w:rPr>
          <w:rFonts w:ascii="Arial" w:eastAsia="Times New Roman" w:hAnsi="Arial" w:cs="Arial"/>
          <w:sz w:val="24"/>
          <w:szCs w:val="24"/>
          <w:lang w:eastAsia="es-ES"/>
        </w:rPr>
        <w:t>ste informar a las áreas de trámite de erogaciones de dicha justificación y reposición del comprob</w:t>
      </w:r>
      <w:r w:rsidR="002E498E">
        <w:rPr>
          <w:rFonts w:ascii="Arial" w:eastAsia="Times New Roman" w:hAnsi="Arial" w:cs="Arial"/>
          <w:sz w:val="24"/>
          <w:szCs w:val="24"/>
          <w:lang w:eastAsia="es-ES"/>
        </w:rPr>
        <w:t>ante fiscal digital en su caso.</w:t>
      </w:r>
    </w:p>
    <w:p w:rsidR="002E498E" w:rsidRPr="00923F2B" w:rsidRDefault="002E498E" w:rsidP="00B976E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B976E0" w:rsidRDefault="00B976E0" w:rsidP="00B976E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 xml:space="preserve">NO se otorgarán anticipos ni pagos parciales. El pago se realizará en moneda nacional previa presentación de la representación impresa del comprobante fiscal digital firmada por el </w:t>
      </w:r>
      <w:r w:rsidR="00743FA1">
        <w:rPr>
          <w:rFonts w:ascii="Arial" w:eastAsia="Times New Roman" w:hAnsi="Arial" w:cs="Arial"/>
          <w:sz w:val="24"/>
          <w:szCs w:val="24"/>
          <w:lang w:eastAsia="es-ES"/>
        </w:rPr>
        <w:t>Administrador del Contrato</w:t>
      </w:r>
      <w:r w:rsidRPr="00923F2B">
        <w:rPr>
          <w:rFonts w:ascii="Arial" w:eastAsia="Times New Roman" w:hAnsi="Arial" w:cs="Arial"/>
          <w:sz w:val="24"/>
          <w:szCs w:val="24"/>
          <w:lang w:eastAsia="es-ES"/>
        </w:rPr>
        <w:t xml:space="preserve">, acompañada de las remisiones correspondientes al período de entrega, a más tardar dentro de los 20 (veinte) días naturales siguientes contados a partir de la entrega de la misma, debidamente </w:t>
      </w:r>
      <w:proofErr w:type="spellStart"/>
      <w:r w:rsidRPr="00923F2B">
        <w:rPr>
          <w:rFonts w:ascii="Arial" w:eastAsia="Times New Roman" w:hAnsi="Arial" w:cs="Arial"/>
          <w:sz w:val="24"/>
          <w:szCs w:val="24"/>
          <w:lang w:eastAsia="es-ES"/>
        </w:rPr>
        <w:t>requisitada</w:t>
      </w:r>
      <w:proofErr w:type="spellEnd"/>
      <w:r w:rsidRPr="00923F2B">
        <w:rPr>
          <w:rFonts w:ascii="Arial" w:eastAsia="Times New Roman" w:hAnsi="Arial" w:cs="Arial"/>
          <w:sz w:val="24"/>
          <w:szCs w:val="24"/>
          <w:lang w:eastAsia="es-ES"/>
        </w:rPr>
        <w:t xml:space="preserve"> y con la documentación complementaria que acredite haber suministrado la totalidad de los bienes solicitados a entera satisfacción de “El Instituto”, la gestión de pago deberá realizarse en la División de Trámite de Erogaciones, Ubicada en Calle Gobernador Tiburcio Montiel Número 15, Colonia San Miguel Chapultepec, Delegación Miguel Hidalgo, </w:t>
      </w:r>
      <w:r w:rsidR="008118F5">
        <w:rPr>
          <w:rFonts w:ascii="Arial" w:eastAsia="Times New Roman" w:hAnsi="Arial" w:cs="Arial"/>
          <w:sz w:val="24"/>
          <w:szCs w:val="24"/>
          <w:lang w:eastAsia="es-ES"/>
        </w:rPr>
        <w:t>Ciudad de México</w:t>
      </w:r>
      <w:r w:rsidRPr="00923F2B">
        <w:rPr>
          <w:rFonts w:ascii="Arial" w:eastAsia="Times New Roman" w:hAnsi="Arial" w:cs="Arial"/>
          <w:sz w:val="24"/>
          <w:szCs w:val="24"/>
          <w:lang w:eastAsia="es-ES"/>
        </w:rPr>
        <w:t>, Código Postal 11850, de lunes a viernes en un horario de 9:00 a 14:00 horas, en donde le expedirán un contra recibo de pago correspondiente.</w:t>
      </w:r>
    </w:p>
    <w:p w:rsidR="002E498E" w:rsidRPr="00923F2B" w:rsidRDefault="002E498E" w:rsidP="00B976E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B976E0" w:rsidRPr="00923F2B" w:rsidRDefault="00C855A7" w:rsidP="00B976E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E</w:t>
      </w:r>
      <w:r w:rsidR="00B976E0" w:rsidRPr="00923F2B">
        <w:rPr>
          <w:rFonts w:ascii="Arial" w:eastAsia="Times New Roman" w:hAnsi="Arial" w:cs="Arial"/>
          <w:sz w:val="24"/>
          <w:szCs w:val="24"/>
          <w:lang w:eastAsia="es-ES"/>
        </w:rPr>
        <w:t>l pago se realizará por medio de transferencia electrónica de fondos, a través del esquema ele</w:t>
      </w:r>
      <w:r w:rsidRPr="00923F2B">
        <w:rPr>
          <w:rFonts w:ascii="Arial" w:eastAsia="Times New Roman" w:hAnsi="Arial" w:cs="Arial"/>
          <w:sz w:val="24"/>
          <w:szCs w:val="24"/>
          <w:lang w:eastAsia="es-ES"/>
        </w:rPr>
        <w:t>ctrónico interbancario que "El I</w:t>
      </w:r>
      <w:r w:rsidR="00B976E0" w:rsidRPr="00923F2B">
        <w:rPr>
          <w:rFonts w:ascii="Arial" w:eastAsia="Times New Roman" w:hAnsi="Arial" w:cs="Arial"/>
          <w:sz w:val="24"/>
          <w:szCs w:val="24"/>
          <w:lang w:eastAsia="es-ES"/>
        </w:rPr>
        <w:t>nstituto" tiene en operación, p</w:t>
      </w:r>
      <w:r w:rsidRPr="00923F2B">
        <w:rPr>
          <w:rFonts w:ascii="Arial" w:eastAsia="Times New Roman" w:hAnsi="Arial" w:cs="Arial"/>
          <w:sz w:val="24"/>
          <w:szCs w:val="24"/>
          <w:lang w:eastAsia="es-ES"/>
        </w:rPr>
        <w:t>ara tal efecto, “El P</w:t>
      </w:r>
      <w:r w:rsidR="00B976E0" w:rsidRPr="00923F2B">
        <w:rPr>
          <w:rFonts w:ascii="Arial" w:eastAsia="Times New Roman" w:hAnsi="Arial" w:cs="Arial"/>
          <w:sz w:val="24"/>
          <w:szCs w:val="24"/>
          <w:lang w:eastAsia="es-ES"/>
        </w:rPr>
        <w:t xml:space="preserve">roveedor” se obliga a proporcionar en su oportunidad el número de cuenta, </w:t>
      </w:r>
      <w:r w:rsidRPr="00923F2B">
        <w:rPr>
          <w:rFonts w:ascii="Arial" w:eastAsia="Times New Roman" w:hAnsi="Arial" w:cs="Arial"/>
          <w:sz w:val="24"/>
          <w:szCs w:val="24"/>
          <w:lang w:eastAsia="es-ES"/>
        </w:rPr>
        <w:t>clave</w:t>
      </w:r>
      <w:r w:rsidR="00B976E0" w:rsidRPr="00923F2B">
        <w:rPr>
          <w:rFonts w:ascii="Arial" w:eastAsia="Times New Roman" w:hAnsi="Arial" w:cs="Arial"/>
          <w:sz w:val="24"/>
          <w:szCs w:val="24"/>
          <w:lang w:eastAsia="es-ES"/>
        </w:rPr>
        <w:t>, banco y sucursal a nombre de “el proveedor” a menos que acredite en forma fehaciente la imposibilidad para ello.</w:t>
      </w:r>
    </w:p>
    <w:p w:rsidR="00B976E0" w:rsidRDefault="00B976E0" w:rsidP="00B976E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w:t>
      </w:r>
      <w:r w:rsidR="00C855A7" w:rsidRPr="00923F2B">
        <w:rPr>
          <w:rFonts w:ascii="Arial" w:eastAsia="Times New Roman" w:hAnsi="Arial" w:cs="Arial"/>
          <w:sz w:val="24"/>
          <w:szCs w:val="24"/>
          <w:lang w:eastAsia="es-ES"/>
        </w:rPr>
        <w:t>El P</w:t>
      </w:r>
      <w:r w:rsidRPr="00923F2B">
        <w:rPr>
          <w:rFonts w:ascii="Arial" w:eastAsia="Times New Roman" w:hAnsi="Arial" w:cs="Arial"/>
          <w:sz w:val="24"/>
          <w:szCs w:val="24"/>
          <w:lang w:eastAsia="es-ES"/>
        </w:rPr>
        <w:t>roveedor</w:t>
      </w:r>
      <w:r w:rsidR="00C855A7" w:rsidRPr="00923F2B">
        <w:rPr>
          <w:rFonts w:ascii="Arial" w:eastAsia="Times New Roman" w:hAnsi="Arial" w:cs="Arial"/>
          <w:sz w:val="24"/>
          <w:szCs w:val="24"/>
          <w:lang w:eastAsia="es-ES"/>
        </w:rPr>
        <w:t>” queda obligado a entregar a “El I</w:t>
      </w:r>
      <w:r w:rsidRPr="00923F2B">
        <w:rPr>
          <w:rFonts w:ascii="Arial" w:eastAsia="Times New Roman" w:hAnsi="Arial" w:cs="Arial"/>
          <w:sz w:val="24"/>
          <w:szCs w:val="24"/>
          <w:lang w:eastAsia="es-ES"/>
        </w:rPr>
        <w:t>nstituto” junto con la factura de cobro respectiva, la “opinión del cumplimiento de obligaciones en materia de seguridad social” vigente y positiva. (</w:t>
      </w:r>
      <w:r w:rsidR="001140BC" w:rsidRPr="00923F2B">
        <w:rPr>
          <w:rFonts w:ascii="Arial" w:eastAsia="Times New Roman" w:hAnsi="Arial" w:cs="Arial"/>
          <w:sz w:val="24"/>
          <w:szCs w:val="24"/>
          <w:lang w:eastAsia="es-ES"/>
        </w:rPr>
        <w:t>E</w:t>
      </w:r>
      <w:r w:rsidRPr="00923F2B">
        <w:rPr>
          <w:rFonts w:ascii="Arial" w:eastAsia="Times New Roman" w:hAnsi="Arial" w:cs="Arial"/>
          <w:sz w:val="24"/>
          <w:szCs w:val="24"/>
          <w:lang w:eastAsia="es-ES"/>
        </w:rPr>
        <w:t xml:space="preserve">n el caso de aplicar de acuerdo al monto y si tiene trabajadores cotizando en el </w:t>
      </w:r>
      <w:r w:rsidR="00C855A7" w:rsidRPr="00923F2B">
        <w:rPr>
          <w:rFonts w:ascii="Arial" w:eastAsia="Times New Roman" w:hAnsi="Arial" w:cs="Arial"/>
          <w:sz w:val="24"/>
          <w:szCs w:val="24"/>
          <w:lang w:eastAsia="es-ES"/>
        </w:rPr>
        <w:t>IMSS</w:t>
      </w:r>
      <w:r w:rsidRPr="00923F2B">
        <w:rPr>
          <w:rFonts w:ascii="Arial" w:eastAsia="Times New Roman" w:hAnsi="Arial" w:cs="Arial"/>
          <w:sz w:val="24"/>
          <w:szCs w:val="24"/>
          <w:lang w:eastAsia="es-ES"/>
        </w:rPr>
        <w:t>)</w:t>
      </w:r>
    </w:p>
    <w:p w:rsidR="002E498E" w:rsidRPr="00923F2B" w:rsidRDefault="002E498E" w:rsidP="00B976E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B976E0" w:rsidRDefault="00C855A7" w:rsidP="00B976E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P</w:t>
      </w:r>
      <w:r w:rsidR="00B976E0" w:rsidRPr="00923F2B">
        <w:rPr>
          <w:rFonts w:ascii="Arial" w:eastAsia="Times New Roman" w:hAnsi="Arial" w:cs="Arial"/>
          <w:sz w:val="24"/>
          <w:szCs w:val="24"/>
          <w:lang w:eastAsia="es-ES"/>
        </w:rPr>
        <w:t>or lo anterior, “</w:t>
      </w:r>
      <w:r w:rsidRPr="00923F2B">
        <w:rPr>
          <w:rFonts w:ascii="Arial" w:eastAsia="Times New Roman" w:hAnsi="Arial" w:cs="Arial"/>
          <w:sz w:val="24"/>
          <w:szCs w:val="24"/>
          <w:lang w:eastAsia="es-ES"/>
        </w:rPr>
        <w:t>E</w:t>
      </w:r>
      <w:r w:rsidR="00B976E0" w:rsidRPr="00923F2B">
        <w:rPr>
          <w:rFonts w:ascii="Arial" w:eastAsia="Times New Roman" w:hAnsi="Arial" w:cs="Arial"/>
          <w:sz w:val="24"/>
          <w:szCs w:val="24"/>
          <w:lang w:eastAsia="es-ES"/>
        </w:rPr>
        <w:t xml:space="preserve">l </w:t>
      </w:r>
      <w:r w:rsidRPr="00923F2B">
        <w:rPr>
          <w:rFonts w:ascii="Arial" w:eastAsia="Times New Roman" w:hAnsi="Arial" w:cs="Arial"/>
          <w:sz w:val="24"/>
          <w:szCs w:val="24"/>
          <w:lang w:eastAsia="es-ES"/>
        </w:rPr>
        <w:t>P</w:t>
      </w:r>
      <w:r w:rsidR="00B976E0" w:rsidRPr="00923F2B">
        <w:rPr>
          <w:rFonts w:ascii="Arial" w:eastAsia="Times New Roman" w:hAnsi="Arial" w:cs="Arial"/>
          <w:sz w:val="24"/>
          <w:szCs w:val="24"/>
          <w:lang w:eastAsia="es-ES"/>
        </w:rPr>
        <w:t>roveedor” deberá entregar solicitud de pago electrónico (</w:t>
      </w:r>
      <w:proofErr w:type="spellStart"/>
      <w:r w:rsidR="00B976E0" w:rsidRPr="00923F2B">
        <w:rPr>
          <w:rFonts w:ascii="Arial" w:eastAsia="Times New Roman" w:hAnsi="Arial" w:cs="Arial"/>
          <w:sz w:val="24"/>
          <w:szCs w:val="24"/>
          <w:lang w:eastAsia="es-ES"/>
        </w:rPr>
        <w:t>intrabancario</w:t>
      </w:r>
      <w:proofErr w:type="spellEnd"/>
      <w:r w:rsidR="00B976E0" w:rsidRPr="00923F2B">
        <w:rPr>
          <w:rFonts w:ascii="Arial" w:eastAsia="Times New Roman" w:hAnsi="Arial" w:cs="Arial"/>
          <w:sz w:val="24"/>
          <w:szCs w:val="24"/>
          <w:lang w:eastAsia="es-ES"/>
        </w:rPr>
        <w:t xml:space="preserve"> o interbancario) y presentar original y copia de la cédula del registro federal de contribuyentes, poder notarial e identificación oficial; los originales se solicitan únicamente para cotejar los datos y les serán devueltos en el mismo acto.</w:t>
      </w:r>
    </w:p>
    <w:p w:rsidR="002E498E" w:rsidRDefault="002E498E" w:rsidP="00B976E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B976E0" w:rsidRDefault="00C855A7" w:rsidP="00B976E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En caso de que “E</w:t>
      </w:r>
      <w:r w:rsidR="00B976E0" w:rsidRPr="00923F2B">
        <w:rPr>
          <w:rFonts w:ascii="Arial" w:eastAsia="Times New Roman" w:hAnsi="Arial" w:cs="Arial"/>
          <w:sz w:val="24"/>
          <w:szCs w:val="24"/>
          <w:lang w:eastAsia="es-ES"/>
        </w:rPr>
        <w:t>l proveedor” presente su (</w:t>
      </w:r>
      <w:r w:rsidRPr="00923F2B">
        <w:rPr>
          <w:rFonts w:ascii="Arial" w:eastAsia="Times New Roman" w:hAnsi="Arial" w:cs="Arial"/>
          <w:sz w:val="24"/>
          <w:szCs w:val="24"/>
          <w:lang w:eastAsia="es-ES"/>
        </w:rPr>
        <w:t>CFDI</w:t>
      </w:r>
      <w:r w:rsidR="00B976E0" w:rsidRPr="00923F2B">
        <w:rPr>
          <w:rFonts w:ascii="Arial" w:eastAsia="Times New Roman" w:hAnsi="Arial" w:cs="Arial"/>
          <w:sz w:val="24"/>
          <w:szCs w:val="24"/>
          <w:lang w:eastAsia="es-ES"/>
        </w:rPr>
        <w:t xml:space="preserve">) o factura con errores o deficiencias, conforme a lo previsto en los artículos 89 y 90 del </w:t>
      </w:r>
      <w:r w:rsidRPr="00923F2B">
        <w:rPr>
          <w:rFonts w:ascii="Arial" w:eastAsia="Times New Roman" w:hAnsi="Arial" w:cs="Arial"/>
          <w:sz w:val="24"/>
          <w:szCs w:val="24"/>
          <w:lang w:eastAsia="es-ES"/>
        </w:rPr>
        <w:t>R</w:t>
      </w:r>
      <w:r w:rsidR="00B976E0" w:rsidRPr="00923F2B">
        <w:rPr>
          <w:rFonts w:ascii="Arial" w:eastAsia="Times New Roman" w:hAnsi="Arial" w:cs="Arial"/>
          <w:sz w:val="24"/>
          <w:szCs w:val="24"/>
          <w:lang w:eastAsia="es-ES"/>
        </w:rPr>
        <w:t xml:space="preserve">eglamento de la </w:t>
      </w:r>
      <w:r w:rsidR="00723779">
        <w:rPr>
          <w:rFonts w:ascii="Arial" w:eastAsia="Times New Roman" w:hAnsi="Arial" w:cs="Arial"/>
          <w:sz w:val="24"/>
          <w:szCs w:val="24"/>
          <w:lang w:eastAsia="es-ES"/>
        </w:rPr>
        <w:t xml:space="preserve"> LAASSP</w:t>
      </w:r>
      <w:r w:rsidR="00B976E0" w:rsidRPr="00923F2B">
        <w:rPr>
          <w:rFonts w:ascii="Arial" w:eastAsia="Times New Roman" w:hAnsi="Arial" w:cs="Arial"/>
          <w:sz w:val="24"/>
          <w:szCs w:val="24"/>
          <w:lang w:eastAsia="es-ES"/>
        </w:rPr>
        <w:t>, “</w:t>
      </w:r>
      <w:r w:rsidRPr="00923F2B">
        <w:rPr>
          <w:rFonts w:ascii="Arial" w:eastAsia="Times New Roman" w:hAnsi="Arial" w:cs="Arial"/>
          <w:sz w:val="24"/>
          <w:szCs w:val="24"/>
          <w:lang w:eastAsia="es-ES"/>
        </w:rPr>
        <w:t>El I</w:t>
      </w:r>
      <w:r w:rsidR="00B976E0" w:rsidRPr="00923F2B">
        <w:rPr>
          <w:rFonts w:ascii="Arial" w:eastAsia="Times New Roman" w:hAnsi="Arial" w:cs="Arial"/>
          <w:sz w:val="24"/>
          <w:szCs w:val="24"/>
          <w:lang w:eastAsia="es-ES"/>
        </w:rPr>
        <w:t>nstituto” dentro de los 3 (tres) días hábiles siguientes a la recepción de la misma, indicará por escrito a “</w:t>
      </w:r>
      <w:r w:rsidRPr="00923F2B">
        <w:rPr>
          <w:rFonts w:ascii="Arial" w:eastAsia="Times New Roman" w:hAnsi="Arial" w:cs="Arial"/>
          <w:sz w:val="24"/>
          <w:szCs w:val="24"/>
          <w:lang w:eastAsia="es-ES"/>
        </w:rPr>
        <w:t>E</w:t>
      </w:r>
      <w:r w:rsidR="00B976E0" w:rsidRPr="00923F2B">
        <w:rPr>
          <w:rFonts w:ascii="Arial" w:eastAsia="Times New Roman" w:hAnsi="Arial" w:cs="Arial"/>
          <w:sz w:val="24"/>
          <w:szCs w:val="24"/>
          <w:lang w:eastAsia="es-ES"/>
        </w:rPr>
        <w:t xml:space="preserve">l </w:t>
      </w:r>
      <w:r w:rsidRPr="00923F2B">
        <w:rPr>
          <w:rFonts w:ascii="Arial" w:eastAsia="Times New Roman" w:hAnsi="Arial" w:cs="Arial"/>
          <w:sz w:val="24"/>
          <w:szCs w:val="24"/>
          <w:lang w:eastAsia="es-ES"/>
        </w:rPr>
        <w:t>P</w:t>
      </w:r>
      <w:r w:rsidR="00B976E0" w:rsidRPr="00923F2B">
        <w:rPr>
          <w:rFonts w:ascii="Arial" w:eastAsia="Times New Roman" w:hAnsi="Arial" w:cs="Arial"/>
          <w:sz w:val="24"/>
          <w:szCs w:val="24"/>
          <w:lang w:eastAsia="es-ES"/>
        </w:rPr>
        <w:t xml:space="preserve">roveedor” las deficiencias o errores que deberá corregir. </w:t>
      </w:r>
      <w:r w:rsidRPr="00923F2B">
        <w:rPr>
          <w:rFonts w:ascii="Arial" w:eastAsia="Times New Roman" w:hAnsi="Arial" w:cs="Arial"/>
          <w:sz w:val="24"/>
          <w:szCs w:val="24"/>
          <w:lang w:eastAsia="es-ES"/>
        </w:rPr>
        <w:t>E</w:t>
      </w:r>
      <w:r w:rsidR="00B976E0" w:rsidRPr="00923F2B">
        <w:rPr>
          <w:rFonts w:ascii="Arial" w:eastAsia="Times New Roman" w:hAnsi="Arial" w:cs="Arial"/>
          <w:sz w:val="24"/>
          <w:szCs w:val="24"/>
          <w:lang w:eastAsia="es-ES"/>
        </w:rPr>
        <w:t>l periodo que transcurra a partir de la entrega del citado escrito y hasta que “</w:t>
      </w:r>
      <w:r w:rsidRPr="00923F2B">
        <w:rPr>
          <w:rFonts w:ascii="Arial" w:eastAsia="Times New Roman" w:hAnsi="Arial" w:cs="Arial"/>
          <w:sz w:val="24"/>
          <w:szCs w:val="24"/>
          <w:lang w:eastAsia="es-ES"/>
        </w:rPr>
        <w:t>E</w:t>
      </w:r>
      <w:r w:rsidR="00B976E0" w:rsidRPr="00923F2B">
        <w:rPr>
          <w:rFonts w:ascii="Arial" w:eastAsia="Times New Roman" w:hAnsi="Arial" w:cs="Arial"/>
          <w:sz w:val="24"/>
          <w:szCs w:val="24"/>
          <w:lang w:eastAsia="es-ES"/>
        </w:rPr>
        <w:t xml:space="preserve">l </w:t>
      </w:r>
      <w:r w:rsidRPr="00923F2B">
        <w:rPr>
          <w:rFonts w:ascii="Arial" w:eastAsia="Times New Roman" w:hAnsi="Arial" w:cs="Arial"/>
          <w:sz w:val="24"/>
          <w:szCs w:val="24"/>
          <w:lang w:eastAsia="es-ES"/>
        </w:rPr>
        <w:t>P</w:t>
      </w:r>
      <w:r w:rsidR="00B976E0" w:rsidRPr="00923F2B">
        <w:rPr>
          <w:rFonts w:ascii="Arial" w:eastAsia="Times New Roman" w:hAnsi="Arial" w:cs="Arial"/>
          <w:sz w:val="24"/>
          <w:szCs w:val="24"/>
          <w:lang w:eastAsia="es-ES"/>
        </w:rPr>
        <w:t>roveedor” presente las correcciones no se computará dentro del plazo estipulado para el pago.</w:t>
      </w:r>
    </w:p>
    <w:p w:rsidR="002E498E" w:rsidRPr="00923F2B" w:rsidRDefault="002E498E" w:rsidP="00B976E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B976E0" w:rsidRPr="00923F2B" w:rsidRDefault="00C855A7" w:rsidP="00B976E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E</w:t>
      </w:r>
      <w:r w:rsidR="00B976E0" w:rsidRPr="00923F2B">
        <w:rPr>
          <w:rFonts w:ascii="Arial" w:eastAsia="Times New Roman" w:hAnsi="Arial" w:cs="Arial"/>
          <w:sz w:val="24"/>
          <w:szCs w:val="24"/>
          <w:lang w:eastAsia="es-ES"/>
        </w:rPr>
        <w:t>n caso de que “</w:t>
      </w:r>
      <w:r w:rsidRPr="00923F2B">
        <w:rPr>
          <w:rFonts w:ascii="Arial" w:eastAsia="Times New Roman" w:hAnsi="Arial" w:cs="Arial"/>
          <w:sz w:val="24"/>
          <w:szCs w:val="24"/>
          <w:lang w:eastAsia="es-ES"/>
        </w:rPr>
        <w:t>E</w:t>
      </w:r>
      <w:r w:rsidR="00B976E0" w:rsidRPr="00923F2B">
        <w:rPr>
          <w:rFonts w:ascii="Arial" w:eastAsia="Times New Roman" w:hAnsi="Arial" w:cs="Arial"/>
          <w:sz w:val="24"/>
          <w:szCs w:val="24"/>
          <w:lang w:eastAsia="es-ES"/>
        </w:rPr>
        <w:t xml:space="preserve">l </w:t>
      </w:r>
      <w:r w:rsidRPr="00923F2B">
        <w:rPr>
          <w:rFonts w:ascii="Arial" w:eastAsia="Times New Roman" w:hAnsi="Arial" w:cs="Arial"/>
          <w:sz w:val="24"/>
          <w:szCs w:val="24"/>
          <w:lang w:eastAsia="es-ES"/>
        </w:rPr>
        <w:t>P</w:t>
      </w:r>
      <w:r w:rsidR="00B976E0" w:rsidRPr="00923F2B">
        <w:rPr>
          <w:rFonts w:ascii="Arial" w:eastAsia="Times New Roman" w:hAnsi="Arial" w:cs="Arial"/>
          <w:sz w:val="24"/>
          <w:szCs w:val="24"/>
          <w:lang w:eastAsia="es-ES"/>
        </w:rPr>
        <w:t>roveedor” reciba pagos en exceso, deberá reintegrar dichas cantidades más los intereses correspondientes, confor</w:t>
      </w:r>
      <w:r w:rsidR="001D59D9" w:rsidRPr="00923F2B">
        <w:rPr>
          <w:rFonts w:ascii="Arial" w:eastAsia="Times New Roman" w:hAnsi="Arial" w:cs="Arial"/>
          <w:sz w:val="24"/>
          <w:szCs w:val="24"/>
          <w:lang w:eastAsia="es-ES"/>
        </w:rPr>
        <w:t>me a la tasa que establezca la L</w:t>
      </w:r>
      <w:r w:rsidR="00B976E0" w:rsidRPr="00923F2B">
        <w:rPr>
          <w:rFonts w:ascii="Arial" w:eastAsia="Times New Roman" w:hAnsi="Arial" w:cs="Arial"/>
          <w:sz w:val="24"/>
          <w:szCs w:val="24"/>
          <w:lang w:eastAsia="es-ES"/>
        </w:rPr>
        <w:t xml:space="preserve">ey de </w:t>
      </w:r>
      <w:r w:rsidR="001D59D9" w:rsidRPr="00923F2B">
        <w:rPr>
          <w:rFonts w:ascii="Arial" w:eastAsia="Times New Roman" w:hAnsi="Arial" w:cs="Arial"/>
          <w:sz w:val="24"/>
          <w:szCs w:val="24"/>
          <w:lang w:eastAsia="es-ES"/>
        </w:rPr>
        <w:t>Ingresos de la F</w:t>
      </w:r>
      <w:r w:rsidR="00B976E0" w:rsidRPr="00923F2B">
        <w:rPr>
          <w:rFonts w:ascii="Arial" w:eastAsia="Times New Roman" w:hAnsi="Arial" w:cs="Arial"/>
          <w:sz w:val="24"/>
          <w:szCs w:val="24"/>
          <w:lang w:eastAsia="es-ES"/>
        </w:rPr>
        <w:t>ederación, para los casos de prórroga cuando existan créditos fiscales, los intereses se calcularán sobre las cantidades en exceso y se computarán por días naturales, desde la fecha de su entrega, hasta la fecha en que se ponga efectivamente la</w:t>
      </w:r>
      <w:r w:rsidR="0095363A" w:rsidRPr="00923F2B">
        <w:rPr>
          <w:rFonts w:ascii="Arial" w:eastAsia="Times New Roman" w:hAnsi="Arial" w:cs="Arial"/>
          <w:sz w:val="24"/>
          <w:szCs w:val="24"/>
          <w:lang w:eastAsia="es-ES"/>
        </w:rPr>
        <w:t>s cantidades a disposición de “E</w:t>
      </w:r>
      <w:r w:rsidR="00B976E0" w:rsidRPr="00923F2B">
        <w:rPr>
          <w:rFonts w:ascii="Arial" w:eastAsia="Times New Roman" w:hAnsi="Arial" w:cs="Arial"/>
          <w:sz w:val="24"/>
          <w:szCs w:val="24"/>
          <w:lang w:eastAsia="es-ES"/>
        </w:rPr>
        <w:t xml:space="preserve">l </w:t>
      </w:r>
      <w:r w:rsidR="0095363A" w:rsidRPr="00923F2B">
        <w:rPr>
          <w:rFonts w:ascii="Arial" w:eastAsia="Times New Roman" w:hAnsi="Arial" w:cs="Arial"/>
          <w:sz w:val="24"/>
          <w:szCs w:val="24"/>
          <w:lang w:eastAsia="es-ES"/>
        </w:rPr>
        <w:t>I</w:t>
      </w:r>
      <w:r w:rsidR="00B976E0" w:rsidRPr="00923F2B">
        <w:rPr>
          <w:rFonts w:ascii="Arial" w:eastAsia="Times New Roman" w:hAnsi="Arial" w:cs="Arial"/>
          <w:sz w:val="24"/>
          <w:szCs w:val="24"/>
          <w:lang w:eastAsia="es-ES"/>
        </w:rPr>
        <w:t>nstituto”.</w:t>
      </w:r>
    </w:p>
    <w:p w:rsidR="00B976E0" w:rsidRPr="00923F2B" w:rsidRDefault="00B976E0" w:rsidP="00B976E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B976E0" w:rsidRPr="00923F2B" w:rsidRDefault="0095363A" w:rsidP="00B976E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E</w:t>
      </w:r>
      <w:r w:rsidR="00B976E0" w:rsidRPr="00923F2B">
        <w:rPr>
          <w:rFonts w:ascii="Arial" w:eastAsia="Times New Roman" w:hAnsi="Arial" w:cs="Arial"/>
          <w:sz w:val="24"/>
          <w:szCs w:val="24"/>
          <w:lang w:eastAsia="es-ES"/>
        </w:rPr>
        <w:t>l pago de los bienes quedará condicionado al descuento qu</w:t>
      </w:r>
      <w:r w:rsidRPr="00923F2B">
        <w:rPr>
          <w:rFonts w:ascii="Arial" w:eastAsia="Times New Roman" w:hAnsi="Arial" w:cs="Arial"/>
          <w:sz w:val="24"/>
          <w:szCs w:val="24"/>
          <w:lang w:eastAsia="es-ES"/>
        </w:rPr>
        <w:t>e “E</w:t>
      </w:r>
      <w:r w:rsidR="00B976E0" w:rsidRPr="00923F2B">
        <w:rPr>
          <w:rFonts w:ascii="Arial" w:eastAsia="Times New Roman" w:hAnsi="Arial" w:cs="Arial"/>
          <w:sz w:val="24"/>
          <w:szCs w:val="24"/>
          <w:lang w:eastAsia="es-ES"/>
        </w:rPr>
        <w:t xml:space="preserve">l </w:t>
      </w:r>
      <w:r w:rsidRPr="00923F2B">
        <w:rPr>
          <w:rFonts w:ascii="Arial" w:eastAsia="Times New Roman" w:hAnsi="Arial" w:cs="Arial"/>
          <w:sz w:val="24"/>
          <w:szCs w:val="24"/>
          <w:lang w:eastAsia="es-ES"/>
        </w:rPr>
        <w:t>Instituto” efectuará a “El P</w:t>
      </w:r>
      <w:r w:rsidR="00B976E0" w:rsidRPr="00923F2B">
        <w:rPr>
          <w:rFonts w:ascii="Arial" w:eastAsia="Times New Roman" w:hAnsi="Arial" w:cs="Arial"/>
          <w:sz w:val="24"/>
          <w:szCs w:val="24"/>
          <w:lang w:eastAsia="es-ES"/>
        </w:rPr>
        <w:t>roveedor” por concepto de penas convencionales y/o deducciones aplicables, en el entendido de que en el supuesto de que sea rescindido el contrato, no procederá el cobro de dichas penalizaciones, ni la contabilización de las mismas para hacer efectiva la garantía de cumplimiento, de conformidad con lo establecido por el ar</w:t>
      </w:r>
      <w:r w:rsidRPr="00923F2B">
        <w:rPr>
          <w:rFonts w:ascii="Arial" w:eastAsia="Times New Roman" w:hAnsi="Arial" w:cs="Arial"/>
          <w:sz w:val="24"/>
          <w:szCs w:val="24"/>
          <w:lang w:eastAsia="es-ES"/>
        </w:rPr>
        <w:t xml:space="preserve">tículo 95 del </w:t>
      </w:r>
      <w:r w:rsidR="008118F5">
        <w:rPr>
          <w:rFonts w:ascii="Arial" w:eastAsia="Times New Roman" w:hAnsi="Arial" w:cs="Arial"/>
          <w:sz w:val="24"/>
          <w:szCs w:val="24"/>
          <w:lang w:eastAsia="es-ES"/>
        </w:rPr>
        <w:t>R</w:t>
      </w:r>
      <w:r w:rsidRPr="00923F2B">
        <w:rPr>
          <w:rFonts w:ascii="Arial" w:eastAsia="Times New Roman" w:hAnsi="Arial" w:cs="Arial"/>
          <w:sz w:val="24"/>
          <w:szCs w:val="24"/>
          <w:lang w:eastAsia="es-ES"/>
        </w:rPr>
        <w:t>eglamento de la</w:t>
      </w:r>
      <w:r w:rsidR="00723779">
        <w:rPr>
          <w:rFonts w:ascii="Arial" w:eastAsia="Times New Roman" w:hAnsi="Arial" w:cs="Arial"/>
          <w:sz w:val="24"/>
          <w:szCs w:val="24"/>
          <w:lang w:eastAsia="es-ES"/>
        </w:rPr>
        <w:t xml:space="preserve"> LAASSP</w:t>
      </w:r>
      <w:r w:rsidR="00B976E0" w:rsidRPr="00923F2B">
        <w:rPr>
          <w:rFonts w:ascii="Arial" w:eastAsia="Times New Roman" w:hAnsi="Arial" w:cs="Arial"/>
          <w:sz w:val="24"/>
          <w:szCs w:val="24"/>
          <w:lang w:eastAsia="es-ES"/>
        </w:rPr>
        <w:t>.</w:t>
      </w:r>
    </w:p>
    <w:p w:rsidR="004546A0" w:rsidRPr="00923F2B" w:rsidRDefault="004546A0" w:rsidP="004546A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6058EC" w:rsidRPr="00923F2B" w:rsidRDefault="006058EC" w:rsidP="004546A0">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923F2B">
        <w:rPr>
          <w:rFonts w:ascii="Arial" w:eastAsia="Times New Roman" w:hAnsi="Arial" w:cs="Arial"/>
          <w:sz w:val="24"/>
          <w:szCs w:val="24"/>
          <w:lang w:eastAsia="es-ES"/>
        </w:rPr>
        <w:t xml:space="preserve">Las facturas deberán ser validadas y firmadas por el </w:t>
      </w:r>
      <w:r w:rsidR="00743FA1">
        <w:rPr>
          <w:rFonts w:ascii="Arial" w:eastAsia="Times New Roman" w:hAnsi="Arial" w:cs="Arial"/>
          <w:sz w:val="24"/>
          <w:szCs w:val="24"/>
          <w:lang w:eastAsia="es-ES"/>
        </w:rPr>
        <w:t>Administrador del Contrato</w:t>
      </w:r>
      <w:r w:rsidRPr="00923F2B">
        <w:rPr>
          <w:rFonts w:ascii="Arial" w:eastAsia="Times New Roman" w:hAnsi="Arial" w:cs="Arial"/>
          <w:sz w:val="24"/>
          <w:szCs w:val="24"/>
          <w:lang w:eastAsia="es-ES"/>
        </w:rPr>
        <w:t>.</w:t>
      </w:r>
    </w:p>
    <w:p w:rsidR="004546A0" w:rsidRPr="00923F2B" w:rsidRDefault="004546A0" w:rsidP="004546A0">
      <w:pPr>
        <w:widowControl w:val="0"/>
        <w:overflowPunct w:val="0"/>
        <w:autoSpaceDE w:val="0"/>
        <w:autoSpaceDN w:val="0"/>
        <w:adjustRightInd w:val="0"/>
        <w:spacing w:after="0" w:line="240" w:lineRule="auto"/>
        <w:jc w:val="both"/>
        <w:textAlignment w:val="baseline"/>
        <w:rPr>
          <w:rFonts w:ascii="Arial" w:eastAsia="Times New Roman" w:hAnsi="Arial" w:cs="Arial"/>
          <w:sz w:val="16"/>
          <w:szCs w:val="16"/>
          <w:lang w:eastAsia="es-ES"/>
        </w:rPr>
      </w:pPr>
    </w:p>
    <w:p w:rsidR="004546A0" w:rsidRPr="00923F2B" w:rsidRDefault="004546A0" w:rsidP="004546A0">
      <w:pPr>
        <w:widowControl w:val="0"/>
        <w:overflowPunct w:val="0"/>
        <w:autoSpaceDE w:val="0"/>
        <w:autoSpaceDN w:val="0"/>
        <w:adjustRightInd w:val="0"/>
        <w:spacing w:after="0" w:line="240" w:lineRule="auto"/>
        <w:jc w:val="both"/>
        <w:textAlignment w:val="baseline"/>
        <w:rPr>
          <w:rFonts w:ascii="Arial" w:eastAsia="Times New Roman" w:hAnsi="Arial" w:cs="Arial"/>
          <w:sz w:val="16"/>
          <w:szCs w:val="16"/>
          <w:lang w:eastAsia="es-ES"/>
        </w:rPr>
      </w:pPr>
    </w:p>
    <w:p w:rsidR="004546A0" w:rsidRPr="00923F2B" w:rsidRDefault="004546A0" w:rsidP="004546A0">
      <w:pPr>
        <w:widowControl w:val="0"/>
        <w:overflowPunct w:val="0"/>
        <w:autoSpaceDE w:val="0"/>
        <w:autoSpaceDN w:val="0"/>
        <w:adjustRightInd w:val="0"/>
        <w:spacing w:after="0" w:line="240" w:lineRule="auto"/>
        <w:jc w:val="both"/>
        <w:textAlignment w:val="baseline"/>
        <w:rPr>
          <w:rFonts w:ascii="Arial" w:eastAsia="Times New Roman" w:hAnsi="Arial" w:cs="Arial"/>
          <w:b/>
          <w:iCs/>
          <w:noProof/>
          <w:sz w:val="24"/>
          <w:szCs w:val="24"/>
          <w:lang w:eastAsia="es-ES"/>
        </w:rPr>
      </w:pPr>
      <w:r w:rsidRPr="00923F2B">
        <w:rPr>
          <w:rFonts w:ascii="Arial" w:eastAsia="Times New Roman" w:hAnsi="Arial" w:cs="Arial"/>
          <w:b/>
          <w:iCs/>
          <w:noProof/>
          <w:sz w:val="24"/>
          <w:szCs w:val="24"/>
          <w:lang w:eastAsia="es-ES"/>
        </w:rPr>
        <w:t>PENAS CONVENCIONALES:</w:t>
      </w:r>
    </w:p>
    <w:p w:rsidR="004546A0" w:rsidRPr="00923F2B" w:rsidRDefault="004546A0" w:rsidP="004546A0">
      <w:pPr>
        <w:widowControl w:val="0"/>
        <w:overflowPunct w:val="0"/>
        <w:autoSpaceDE w:val="0"/>
        <w:autoSpaceDN w:val="0"/>
        <w:adjustRightInd w:val="0"/>
        <w:spacing w:after="0" w:line="240" w:lineRule="auto"/>
        <w:jc w:val="both"/>
        <w:textAlignment w:val="baseline"/>
        <w:rPr>
          <w:rFonts w:ascii="Arial" w:eastAsia="Times New Roman" w:hAnsi="Arial" w:cs="Arial"/>
          <w:sz w:val="16"/>
          <w:szCs w:val="16"/>
          <w:lang w:eastAsia="es-ES"/>
        </w:rPr>
      </w:pPr>
    </w:p>
    <w:p w:rsidR="00325F08" w:rsidRPr="00610C4A" w:rsidRDefault="00325F08" w:rsidP="00325F08">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610C4A">
        <w:rPr>
          <w:rFonts w:ascii="Arial" w:eastAsia="Times New Roman" w:hAnsi="Arial" w:cs="Arial"/>
          <w:sz w:val="24"/>
          <w:szCs w:val="24"/>
          <w:lang w:eastAsia="es-ES"/>
        </w:rPr>
        <w:t xml:space="preserve">En cumplimiento a los artículos 45, fracción XI, de la LAASSP y 81, fracción II de su Reglamento, así como en aplicación del criterio “Divisibilidad o indivisibilidad de las obligaciones contractuales y aplicación proporcional de la garantía de cumplimiento de los contratos sujetos a la LAASSP” emitido por la Secretaría de la Función Pública, se hace la precisión que las obligaciones derivadas del presente contrato son divisibles y, en consecuencia, su incumplimiento motivaría la </w:t>
      </w:r>
      <w:r w:rsidR="008118F5">
        <w:rPr>
          <w:rFonts w:ascii="Arial" w:eastAsia="Times New Roman" w:hAnsi="Arial" w:cs="Arial"/>
          <w:sz w:val="24"/>
          <w:szCs w:val="24"/>
          <w:lang w:eastAsia="es-ES"/>
        </w:rPr>
        <w:t>ejecución</w:t>
      </w:r>
      <w:r w:rsidR="008118F5" w:rsidRPr="00610C4A">
        <w:rPr>
          <w:rFonts w:ascii="Arial" w:eastAsia="Times New Roman" w:hAnsi="Arial" w:cs="Arial"/>
          <w:sz w:val="24"/>
          <w:szCs w:val="24"/>
          <w:lang w:eastAsia="es-ES"/>
        </w:rPr>
        <w:t xml:space="preserve"> </w:t>
      </w:r>
      <w:r w:rsidRPr="00610C4A">
        <w:rPr>
          <w:rFonts w:ascii="Arial" w:eastAsia="Times New Roman" w:hAnsi="Arial" w:cs="Arial"/>
          <w:sz w:val="24"/>
          <w:szCs w:val="24"/>
          <w:lang w:eastAsia="es-ES"/>
        </w:rPr>
        <w:t>parcial de la garantía de cumplimiento del contrato, considerando la naturaleza de las obligaciones específicas que forman parte del objeto de la contratación.</w:t>
      </w:r>
    </w:p>
    <w:p w:rsidR="00325F08" w:rsidRPr="00610C4A" w:rsidRDefault="00325F08" w:rsidP="00325F08">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325F08" w:rsidRPr="00610C4A" w:rsidRDefault="00325F08" w:rsidP="00325F08">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610C4A">
        <w:rPr>
          <w:rFonts w:ascii="Arial" w:eastAsia="Times New Roman" w:hAnsi="Arial" w:cs="Arial"/>
          <w:sz w:val="24"/>
          <w:szCs w:val="24"/>
          <w:lang w:eastAsia="es-ES"/>
        </w:rPr>
        <w:t xml:space="preserve">Por lo tanto, de conformidad con los artículos 53 de la LAASSP y 95 de su Reglamento, por cada día de atraso en la entrega de los bienes, se aplicará una pena convencional por el equivalente al 2.5% (dos punto cinco por ciento) sobre el valor total de lo incumplido mismas que no excederán del monto de la garantía de cumplimiento del contrato. </w:t>
      </w:r>
    </w:p>
    <w:p w:rsidR="00325F08" w:rsidRDefault="00325F08" w:rsidP="00325F08">
      <w:pPr>
        <w:widowControl w:val="0"/>
        <w:overflowPunct w:val="0"/>
        <w:autoSpaceDE w:val="0"/>
        <w:autoSpaceDN w:val="0"/>
        <w:adjustRightInd w:val="0"/>
        <w:spacing w:after="0" w:line="240" w:lineRule="auto"/>
        <w:jc w:val="both"/>
        <w:textAlignment w:val="baseline"/>
        <w:rPr>
          <w:rFonts w:ascii="Arial" w:eastAsia="Times New Roman" w:hAnsi="Arial" w:cs="Arial"/>
          <w:color w:val="1F497D"/>
          <w:sz w:val="24"/>
          <w:szCs w:val="24"/>
          <w:lang w:eastAsia="es-ES"/>
        </w:rPr>
      </w:pPr>
    </w:p>
    <w:p w:rsidR="00325F08" w:rsidRPr="00610C4A" w:rsidRDefault="00325F08" w:rsidP="00325F08">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610C4A">
        <w:rPr>
          <w:rFonts w:ascii="Arial" w:eastAsia="Times New Roman" w:hAnsi="Arial" w:cs="Arial"/>
          <w:sz w:val="24"/>
          <w:szCs w:val="24"/>
          <w:lang w:eastAsia="es-ES"/>
        </w:rPr>
        <w:t>Las penas convencionales se calcularán tomando como base únicamente el importe de los bienes entregados extemporáneamente sin incluir IVA.</w:t>
      </w:r>
    </w:p>
    <w:p w:rsidR="00325F08" w:rsidRDefault="00325F08" w:rsidP="00325F08">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325F08" w:rsidRPr="00610C4A" w:rsidRDefault="00325F08" w:rsidP="00325F08">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r w:rsidRPr="00610C4A">
        <w:rPr>
          <w:rFonts w:ascii="Arial" w:eastAsia="Times New Roman" w:hAnsi="Arial" w:cs="Arial"/>
          <w:sz w:val="24"/>
          <w:szCs w:val="24"/>
          <w:lang w:eastAsia="es-ES"/>
        </w:rPr>
        <w:lastRenderedPageBreak/>
        <w:t>En este supuesto, la aplicación de la pena convencional podrá ser hasta por un máximo de 4 (cuatro) días de atraso, en caso de exceder al plazo estipulado se procederá a</w:t>
      </w:r>
      <w:r>
        <w:rPr>
          <w:rFonts w:ascii="Arial" w:eastAsia="Times New Roman" w:hAnsi="Arial" w:cs="Arial"/>
          <w:sz w:val="24"/>
          <w:szCs w:val="24"/>
          <w:lang w:eastAsia="es-ES"/>
        </w:rPr>
        <w:t xml:space="preserve"> iniciar el procedimiento para</w:t>
      </w:r>
      <w:r w:rsidRPr="00610C4A">
        <w:rPr>
          <w:rFonts w:ascii="Arial" w:eastAsia="Times New Roman" w:hAnsi="Arial" w:cs="Arial"/>
          <w:sz w:val="24"/>
          <w:szCs w:val="24"/>
          <w:lang w:eastAsia="es-ES"/>
        </w:rPr>
        <w:t xml:space="preserve"> la re</w:t>
      </w:r>
      <w:r>
        <w:rPr>
          <w:rFonts w:ascii="Arial" w:eastAsia="Times New Roman" w:hAnsi="Arial" w:cs="Arial"/>
          <w:sz w:val="24"/>
          <w:szCs w:val="24"/>
          <w:lang w:eastAsia="es-ES"/>
        </w:rPr>
        <w:t>s</w:t>
      </w:r>
      <w:r w:rsidRPr="00610C4A">
        <w:rPr>
          <w:rFonts w:ascii="Arial" w:eastAsia="Times New Roman" w:hAnsi="Arial" w:cs="Arial"/>
          <w:sz w:val="24"/>
          <w:szCs w:val="24"/>
          <w:lang w:eastAsia="es-ES"/>
        </w:rPr>
        <w:t>cisión del contrato correspondiente.</w:t>
      </w:r>
    </w:p>
    <w:p w:rsidR="004546A0" w:rsidRDefault="004546A0" w:rsidP="004546A0">
      <w:pPr>
        <w:widowControl w:val="0"/>
        <w:overflowPunct w:val="0"/>
        <w:autoSpaceDE w:val="0"/>
        <w:autoSpaceDN w:val="0"/>
        <w:adjustRightInd w:val="0"/>
        <w:spacing w:after="0" w:line="240" w:lineRule="auto"/>
        <w:jc w:val="both"/>
        <w:textAlignment w:val="baseline"/>
        <w:rPr>
          <w:rFonts w:ascii="Arial" w:eastAsia="Times New Roman" w:hAnsi="Arial" w:cs="Arial"/>
          <w:sz w:val="16"/>
          <w:szCs w:val="16"/>
          <w:lang w:eastAsia="es-ES"/>
        </w:rPr>
      </w:pPr>
    </w:p>
    <w:p w:rsidR="002E498E" w:rsidRDefault="002E498E" w:rsidP="004546A0">
      <w:pPr>
        <w:widowControl w:val="0"/>
        <w:overflowPunct w:val="0"/>
        <w:autoSpaceDE w:val="0"/>
        <w:autoSpaceDN w:val="0"/>
        <w:adjustRightInd w:val="0"/>
        <w:spacing w:after="0" w:line="240" w:lineRule="auto"/>
        <w:jc w:val="both"/>
        <w:textAlignment w:val="baseline"/>
        <w:rPr>
          <w:rFonts w:ascii="Arial" w:eastAsia="Times New Roman" w:hAnsi="Arial" w:cs="Arial"/>
          <w:sz w:val="16"/>
          <w:szCs w:val="16"/>
          <w:lang w:eastAsia="es-ES"/>
        </w:rPr>
      </w:pPr>
    </w:p>
    <w:p w:rsidR="002E498E" w:rsidRDefault="002E498E" w:rsidP="004546A0">
      <w:pPr>
        <w:widowControl w:val="0"/>
        <w:overflowPunct w:val="0"/>
        <w:autoSpaceDE w:val="0"/>
        <w:autoSpaceDN w:val="0"/>
        <w:adjustRightInd w:val="0"/>
        <w:spacing w:after="0" w:line="240" w:lineRule="auto"/>
        <w:jc w:val="both"/>
        <w:textAlignment w:val="baseline"/>
        <w:rPr>
          <w:rFonts w:ascii="Arial" w:eastAsia="Times New Roman" w:hAnsi="Arial" w:cs="Arial"/>
          <w:sz w:val="16"/>
          <w:szCs w:val="16"/>
          <w:lang w:eastAsia="es-ES"/>
        </w:rPr>
      </w:pPr>
    </w:p>
    <w:p w:rsidR="002E498E" w:rsidRPr="00923F2B" w:rsidRDefault="002E498E" w:rsidP="004546A0">
      <w:pPr>
        <w:widowControl w:val="0"/>
        <w:overflowPunct w:val="0"/>
        <w:autoSpaceDE w:val="0"/>
        <w:autoSpaceDN w:val="0"/>
        <w:adjustRightInd w:val="0"/>
        <w:spacing w:after="0" w:line="240" w:lineRule="auto"/>
        <w:jc w:val="both"/>
        <w:textAlignment w:val="baseline"/>
        <w:rPr>
          <w:rFonts w:ascii="Arial" w:eastAsia="Times New Roman" w:hAnsi="Arial" w:cs="Arial"/>
          <w:sz w:val="16"/>
          <w:szCs w:val="16"/>
          <w:lang w:eastAsia="es-ES"/>
        </w:rPr>
      </w:pPr>
    </w:p>
    <w:p w:rsidR="00242795" w:rsidRPr="00923F2B" w:rsidRDefault="00242795" w:rsidP="00242795">
      <w:pPr>
        <w:widowControl w:val="0"/>
        <w:overflowPunct w:val="0"/>
        <w:autoSpaceDE w:val="0"/>
        <w:autoSpaceDN w:val="0"/>
        <w:adjustRightInd w:val="0"/>
        <w:spacing w:after="0" w:line="240" w:lineRule="auto"/>
        <w:jc w:val="both"/>
        <w:textAlignment w:val="baseline"/>
        <w:rPr>
          <w:rFonts w:ascii="Arial" w:eastAsia="Times New Roman" w:hAnsi="Arial" w:cs="Arial"/>
          <w:b/>
          <w:iCs/>
          <w:noProof/>
          <w:sz w:val="24"/>
          <w:szCs w:val="24"/>
          <w:lang w:eastAsia="es-ES"/>
        </w:rPr>
      </w:pPr>
      <w:r w:rsidRPr="00923F2B">
        <w:rPr>
          <w:rFonts w:ascii="Arial" w:eastAsia="Times New Roman" w:hAnsi="Arial" w:cs="Arial"/>
          <w:b/>
          <w:iCs/>
          <w:noProof/>
          <w:sz w:val="24"/>
          <w:szCs w:val="24"/>
          <w:lang w:eastAsia="es-ES"/>
        </w:rPr>
        <w:t>PERSONAL QUE FIRMARÁ Y QUE FUNGIRÁ COMO A</w:t>
      </w:r>
      <w:r w:rsidR="00D900C1" w:rsidRPr="00923F2B">
        <w:rPr>
          <w:rFonts w:ascii="Arial" w:eastAsia="Times New Roman" w:hAnsi="Arial" w:cs="Arial"/>
          <w:b/>
          <w:iCs/>
          <w:noProof/>
          <w:sz w:val="24"/>
          <w:szCs w:val="24"/>
          <w:lang w:eastAsia="es-ES"/>
        </w:rPr>
        <w:t>DMINISTRADOR DEL CONTRATO</w:t>
      </w:r>
      <w:r w:rsidRPr="00923F2B">
        <w:rPr>
          <w:rFonts w:ascii="Arial" w:eastAsia="Times New Roman" w:hAnsi="Arial" w:cs="Arial"/>
          <w:b/>
          <w:iCs/>
          <w:noProof/>
          <w:sz w:val="24"/>
          <w:szCs w:val="24"/>
          <w:lang w:eastAsia="es-ES"/>
        </w:rPr>
        <w:t xml:space="preserve"> PARA EL CASO QUE NOS OCUPA:</w:t>
      </w:r>
    </w:p>
    <w:p w:rsidR="00AD2557" w:rsidRDefault="00AD2557" w:rsidP="00AD2557">
      <w:pPr>
        <w:overflowPunct w:val="0"/>
        <w:autoSpaceDE w:val="0"/>
        <w:autoSpaceDN w:val="0"/>
        <w:adjustRightInd w:val="0"/>
        <w:spacing w:after="0" w:line="240" w:lineRule="auto"/>
        <w:ind w:right="77"/>
        <w:jc w:val="center"/>
        <w:textAlignment w:val="baseline"/>
        <w:rPr>
          <w:rFonts w:ascii="Arial" w:eastAsia="Times New Roman" w:hAnsi="Arial" w:cs="Arial"/>
          <w:b/>
          <w:bCs/>
          <w:sz w:val="24"/>
          <w:szCs w:val="24"/>
          <w:lang w:eastAsia="es-ES"/>
        </w:rPr>
      </w:pPr>
    </w:p>
    <w:p w:rsidR="002E498E" w:rsidRPr="00923F2B" w:rsidRDefault="002E498E" w:rsidP="00AD2557">
      <w:pPr>
        <w:overflowPunct w:val="0"/>
        <w:autoSpaceDE w:val="0"/>
        <w:autoSpaceDN w:val="0"/>
        <w:adjustRightInd w:val="0"/>
        <w:spacing w:after="0" w:line="240" w:lineRule="auto"/>
        <w:ind w:right="77"/>
        <w:jc w:val="center"/>
        <w:textAlignment w:val="baseline"/>
        <w:rPr>
          <w:rFonts w:ascii="Arial" w:eastAsia="Times New Roman" w:hAnsi="Arial" w:cs="Arial"/>
          <w:b/>
          <w:bCs/>
          <w:sz w:val="24"/>
          <w:szCs w:val="24"/>
          <w:lang w:eastAsia="es-ES"/>
        </w:rPr>
      </w:pPr>
    </w:p>
    <w:p w:rsidR="00AD2557" w:rsidRPr="00923F2B" w:rsidRDefault="00AD2557" w:rsidP="00AD2557">
      <w:pPr>
        <w:overflowPunct w:val="0"/>
        <w:autoSpaceDE w:val="0"/>
        <w:autoSpaceDN w:val="0"/>
        <w:adjustRightInd w:val="0"/>
        <w:spacing w:after="0" w:line="240" w:lineRule="auto"/>
        <w:ind w:right="77"/>
        <w:jc w:val="center"/>
        <w:textAlignment w:val="baseline"/>
        <w:rPr>
          <w:rFonts w:ascii="Arial" w:eastAsia="Times New Roman" w:hAnsi="Arial" w:cs="Arial"/>
          <w:b/>
          <w:bCs/>
          <w:sz w:val="24"/>
          <w:szCs w:val="24"/>
          <w:lang w:eastAsia="es-ES"/>
        </w:rPr>
      </w:pPr>
      <w:r w:rsidRPr="00923F2B">
        <w:rPr>
          <w:rFonts w:ascii="Arial" w:eastAsia="Times New Roman" w:hAnsi="Arial" w:cs="Arial"/>
          <w:b/>
          <w:bCs/>
          <w:sz w:val="24"/>
          <w:szCs w:val="24"/>
          <w:lang w:eastAsia="es-ES"/>
        </w:rPr>
        <w:t>Lic. Joaquín Sanchez Camacho</w:t>
      </w:r>
    </w:p>
    <w:p w:rsidR="00AD2557" w:rsidRPr="00923F2B" w:rsidRDefault="00AD2557" w:rsidP="00AD2557">
      <w:pPr>
        <w:overflowPunct w:val="0"/>
        <w:autoSpaceDE w:val="0"/>
        <w:autoSpaceDN w:val="0"/>
        <w:adjustRightInd w:val="0"/>
        <w:spacing w:after="0" w:line="240" w:lineRule="auto"/>
        <w:ind w:right="77"/>
        <w:jc w:val="center"/>
        <w:textAlignment w:val="baseline"/>
        <w:rPr>
          <w:rFonts w:ascii="Arial" w:eastAsia="MS Mincho" w:hAnsi="Arial" w:cs="Arial"/>
          <w:bCs/>
          <w:iCs/>
          <w:sz w:val="16"/>
          <w:szCs w:val="16"/>
          <w:lang w:eastAsia="es-ES"/>
        </w:rPr>
      </w:pPr>
      <w:r w:rsidRPr="00923F2B">
        <w:rPr>
          <w:rFonts w:ascii="Arial" w:eastAsia="Times New Roman" w:hAnsi="Arial" w:cs="Arial"/>
          <w:b/>
          <w:bCs/>
          <w:sz w:val="24"/>
          <w:szCs w:val="24"/>
          <w:lang w:eastAsia="es-ES"/>
        </w:rPr>
        <w:t>Titular de la División de Infraestructura</w:t>
      </w:r>
    </w:p>
    <w:p w:rsidR="00242795" w:rsidRPr="00923F2B" w:rsidRDefault="00242795" w:rsidP="00242795">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242795" w:rsidRDefault="00242795" w:rsidP="00242795">
      <w:pPr>
        <w:widowControl w:val="0"/>
        <w:overflowPunct w:val="0"/>
        <w:autoSpaceDE w:val="0"/>
        <w:autoSpaceDN w:val="0"/>
        <w:adjustRightInd w:val="0"/>
        <w:spacing w:after="0" w:line="240" w:lineRule="auto"/>
        <w:jc w:val="center"/>
        <w:textAlignment w:val="baseline"/>
        <w:rPr>
          <w:rFonts w:ascii="Arial" w:eastAsia="Times New Roman" w:hAnsi="Arial" w:cs="Arial"/>
          <w:b/>
          <w:sz w:val="24"/>
          <w:szCs w:val="24"/>
          <w:lang w:eastAsia="es-ES"/>
        </w:rPr>
      </w:pPr>
    </w:p>
    <w:p w:rsidR="00242795" w:rsidRPr="00923F2B" w:rsidRDefault="00242795" w:rsidP="00242795">
      <w:pPr>
        <w:widowControl w:val="0"/>
        <w:overflowPunct w:val="0"/>
        <w:autoSpaceDE w:val="0"/>
        <w:autoSpaceDN w:val="0"/>
        <w:adjustRightInd w:val="0"/>
        <w:spacing w:after="0" w:line="240" w:lineRule="auto"/>
        <w:jc w:val="both"/>
        <w:textAlignment w:val="baseline"/>
        <w:rPr>
          <w:rFonts w:ascii="Arial" w:eastAsia="Times New Roman" w:hAnsi="Arial" w:cs="Arial"/>
          <w:b/>
          <w:iCs/>
          <w:noProof/>
          <w:sz w:val="24"/>
          <w:szCs w:val="24"/>
          <w:lang w:eastAsia="es-ES"/>
        </w:rPr>
      </w:pPr>
      <w:r w:rsidRPr="00923F2B">
        <w:rPr>
          <w:rFonts w:ascii="Arial" w:eastAsia="Times New Roman" w:hAnsi="Arial" w:cs="Arial"/>
          <w:b/>
          <w:iCs/>
          <w:noProof/>
          <w:sz w:val="24"/>
          <w:szCs w:val="24"/>
          <w:lang w:eastAsia="es-ES"/>
        </w:rPr>
        <w:t xml:space="preserve">PERSONAL QUE FIRMARÁ Y QUE FUNGIRÁ COMO </w:t>
      </w:r>
      <w:r w:rsidR="0017381A">
        <w:rPr>
          <w:rFonts w:ascii="Arial" w:eastAsia="Times New Roman" w:hAnsi="Arial" w:cs="Arial"/>
          <w:b/>
          <w:iCs/>
          <w:noProof/>
          <w:sz w:val="24"/>
          <w:szCs w:val="24"/>
          <w:lang w:eastAsia="es-ES"/>
        </w:rPr>
        <w:t>Á</w:t>
      </w:r>
      <w:r w:rsidRPr="00923F2B">
        <w:rPr>
          <w:rFonts w:ascii="Arial" w:eastAsia="Times New Roman" w:hAnsi="Arial" w:cs="Arial"/>
          <w:b/>
          <w:iCs/>
          <w:noProof/>
          <w:sz w:val="24"/>
          <w:szCs w:val="24"/>
          <w:lang w:eastAsia="es-ES"/>
        </w:rPr>
        <w:t>REA TECNICA DEL CONTRATO PARA EL CASO QUE NOS OCUPA:</w:t>
      </w:r>
    </w:p>
    <w:p w:rsidR="00242795" w:rsidRDefault="00242795" w:rsidP="00242795">
      <w:pPr>
        <w:widowControl w:val="0"/>
        <w:overflowPunct w:val="0"/>
        <w:autoSpaceDE w:val="0"/>
        <w:autoSpaceDN w:val="0"/>
        <w:adjustRightInd w:val="0"/>
        <w:spacing w:after="0" w:line="240" w:lineRule="auto"/>
        <w:jc w:val="center"/>
        <w:textAlignment w:val="baseline"/>
        <w:rPr>
          <w:rFonts w:ascii="Arial" w:eastAsia="Times New Roman" w:hAnsi="Arial" w:cs="Arial"/>
          <w:b/>
          <w:sz w:val="24"/>
          <w:szCs w:val="24"/>
          <w:lang w:eastAsia="es-ES"/>
        </w:rPr>
      </w:pPr>
    </w:p>
    <w:p w:rsidR="002E498E" w:rsidRPr="00923F2B" w:rsidRDefault="002E498E" w:rsidP="00242795">
      <w:pPr>
        <w:widowControl w:val="0"/>
        <w:overflowPunct w:val="0"/>
        <w:autoSpaceDE w:val="0"/>
        <w:autoSpaceDN w:val="0"/>
        <w:adjustRightInd w:val="0"/>
        <w:spacing w:after="0" w:line="240" w:lineRule="auto"/>
        <w:jc w:val="center"/>
        <w:textAlignment w:val="baseline"/>
        <w:rPr>
          <w:rFonts w:ascii="Arial" w:eastAsia="Times New Roman" w:hAnsi="Arial" w:cs="Arial"/>
          <w:b/>
          <w:sz w:val="24"/>
          <w:szCs w:val="24"/>
          <w:lang w:eastAsia="es-ES"/>
        </w:rPr>
      </w:pPr>
    </w:p>
    <w:p w:rsidR="00242795" w:rsidRPr="00923F2B" w:rsidRDefault="00242795" w:rsidP="00242795">
      <w:pPr>
        <w:widowControl w:val="0"/>
        <w:overflowPunct w:val="0"/>
        <w:autoSpaceDE w:val="0"/>
        <w:autoSpaceDN w:val="0"/>
        <w:adjustRightInd w:val="0"/>
        <w:spacing w:after="0" w:line="240" w:lineRule="auto"/>
        <w:ind w:left="-70" w:right="283"/>
        <w:jc w:val="center"/>
        <w:textAlignment w:val="baseline"/>
        <w:rPr>
          <w:rFonts w:ascii="Arial" w:eastAsia="Times New Roman" w:hAnsi="Arial" w:cs="Arial"/>
          <w:b/>
          <w:sz w:val="24"/>
          <w:szCs w:val="24"/>
          <w:lang w:eastAsia="es-ES"/>
        </w:rPr>
      </w:pPr>
      <w:r w:rsidRPr="00923F2B">
        <w:rPr>
          <w:rFonts w:ascii="Arial" w:eastAsia="Times New Roman" w:hAnsi="Arial" w:cs="Arial"/>
          <w:b/>
          <w:sz w:val="24"/>
          <w:szCs w:val="24"/>
          <w:lang w:eastAsia="es-ES"/>
        </w:rPr>
        <w:t>Dr. Mario Munguía Ramírez</w:t>
      </w:r>
    </w:p>
    <w:p w:rsidR="00242795" w:rsidRPr="00923F2B" w:rsidRDefault="00242795" w:rsidP="00242795">
      <w:pPr>
        <w:widowControl w:val="0"/>
        <w:overflowPunct w:val="0"/>
        <w:autoSpaceDE w:val="0"/>
        <w:autoSpaceDN w:val="0"/>
        <w:adjustRightInd w:val="0"/>
        <w:spacing w:after="0" w:line="240" w:lineRule="auto"/>
        <w:ind w:left="-70" w:right="283"/>
        <w:jc w:val="center"/>
        <w:textAlignment w:val="baseline"/>
        <w:rPr>
          <w:rFonts w:ascii="Arial" w:eastAsia="Times New Roman" w:hAnsi="Arial" w:cs="Arial"/>
          <w:b/>
          <w:sz w:val="24"/>
          <w:szCs w:val="24"/>
          <w:lang w:eastAsia="es-ES"/>
        </w:rPr>
      </w:pPr>
      <w:r w:rsidRPr="00923F2B">
        <w:rPr>
          <w:rFonts w:ascii="Arial" w:eastAsia="Times New Roman" w:hAnsi="Arial" w:cs="Arial"/>
          <w:b/>
          <w:sz w:val="24"/>
          <w:szCs w:val="24"/>
          <w:lang w:eastAsia="es-ES"/>
        </w:rPr>
        <w:t>Coordinador de Atención Integral a la Salud</w:t>
      </w:r>
    </w:p>
    <w:p w:rsidR="00D900C1" w:rsidRDefault="00D900C1" w:rsidP="00242795">
      <w:pPr>
        <w:widowControl w:val="0"/>
        <w:overflowPunct w:val="0"/>
        <w:autoSpaceDE w:val="0"/>
        <w:autoSpaceDN w:val="0"/>
        <w:adjustRightInd w:val="0"/>
        <w:spacing w:after="0" w:line="240" w:lineRule="auto"/>
        <w:ind w:left="-70" w:right="283"/>
        <w:jc w:val="center"/>
        <w:textAlignment w:val="baseline"/>
        <w:rPr>
          <w:rFonts w:ascii="Arial" w:eastAsia="Times New Roman" w:hAnsi="Arial" w:cs="Arial"/>
          <w:sz w:val="24"/>
          <w:szCs w:val="24"/>
          <w:lang w:eastAsia="es-ES"/>
        </w:rPr>
      </w:pPr>
    </w:p>
    <w:p w:rsidR="002E498E" w:rsidRPr="00923F2B" w:rsidRDefault="002E498E" w:rsidP="00242795">
      <w:pPr>
        <w:widowControl w:val="0"/>
        <w:overflowPunct w:val="0"/>
        <w:autoSpaceDE w:val="0"/>
        <w:autoSpaceDN w:val="0"/>
        <w:adjustRightInd w:val="0"/>
        <w:spacing w:after="0" w:line="240" w:lineRule="auto"/>
        <w:ind w:left="-70" w:right="283"/>
        <w:jc w:val="center"/>
        <w:textAlignment w:val="baseline"/>
        <w:rPr>
          <w:rFonts w:ascii="Arial" w:eastAsia="Times New Roman" w:hAnsi="Arial" w:cs="Arial"/>
          <w:sz w:val="24"/>
          <w:szCs w:val="24"/>
          <w:lang w:eastAsia="es-ES"/>
        </w:rPr>
      </w:pPr>
    </w:p>
    <w:p w:rsidR="00D900C1" w:rsidRPr="00923F2B" w:rsidRDefault="00D900C1" w:rsidP="00D900C1">
      <w:pPr>
        <w:widowControl w:val="0"/>
        <w:overflowPunct w:val="0"/>
        <w:autoSpaceDE w:val="0"/>
        <w:autoSpaceDN w:val="0"/>
        <w:adjustRightInd w:val="0"/>
        <w:spacing w:after="0" w:line="240" w:lineRule="auto"/>
        <w:jc w:val="both"/>
        <w:textAlignment w:val="baseline"/>
        <w:rPr>
          <w:rFonts w:ascii="Arial" w:eastAsia="Times New Roman" w:hAnsi="Arial" w:cs="Arial"/>
          <w:b/>
          <w:iCs/>
          <w:noProof/>
          <w:sz w:val="24"/>
          <w:szCs w:val="24"/>
          <w:lang w:eastAsia="es-ES"/>
        </w:rPr>
      </w:pPr>
      <w:r w:rsidRPr="00923F2B">
        <w:rPr>
          <w:rFonts w:ascii="Arial" w:eastAsia="Times New Roman" w:hAnsi="Arial" w:cs="Arial"/>
          <w:b/>
          <w:iCs/>
          <w:noProof/>
          <w:sz w:val="24"/>
          <w:szCs w:val="24"/>
          <w:lang w:eastAsia="es-ES"/>
        </w:rPr>
        <w:t>PERSONAL QUE FIRMARÁ Y QUE FUNGIRÁ COMO AREA REQUIRIENTE DEL CONTRATO PARA EL CASO QUE NOS OCUPA:</w:t>
      </w:r>
    </w:p>
    <w:p w:rsidR="00D900C1" w:rsidRDefault="00D900C1" w:rsidP="00D900C1">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2E498E" w:rsidRPr="00923F2B" w:rsidRDefault="002E498E" w:rsidP="00D900C1">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4"/>
          <w:lang w:eastAsia="es-ES"/>
        </w:rPr>
      </w:pPr>
    </w:p>
    <w:p w:rsidR="00AD2557" w:rsidRPr="00923F2B" w:rsidRDefault="00AD2557" w:rsidP="00AD2557">
      <w:pPr>
        <w:overflowPunct w:val="0"/>
        <w:autoSpaceDE w:val="0"/>
        <w:autoSpaceDN w:val="0"/>
        <w:adjustRightInd w:val="0"/>
        <w:spacing w:after="0" w:line="240" w:lineRule="auto"/>
        <w:ind w:right="77"/>
        <w:jc w:val="center"/>
        <w:textAlignment w:val="baseline"/>
        <w:rPr>
          <w:rFonts w:ascii="Arial" w:eastAsia="Times New Roman" w:hAnsi="Arial" w:cs="Arial"/>
          <w:b/>
          <w:bCs/>
          <w:sz w:val="24"/>
          <w:szCs w:val="24"/>
          <w:lang w:eastAsia="es-ES"/>
        </w:rPr>
      </w:pPr>
      <w:r w:rsidRPr="00923F2B">
        <w:rPr>
          <w:rFonts w:ascii="Arial" w:eastAsia="Times New Roman" w:hAnsi="Arial" w:cs="Arial"/>
          <w:b/>
          <w:bCs/>
          <w:sz w:val="24"/>
          <w:szCs w:val="24"/>
          <w:lang w:eastAsia="es-ES"/>
        </w:rPr>
        <w:t>Mtro. José Antonio González Pérez</w:t>
      </w:r>
    </w:p>
    <w:p w:rsidR="00AD2557" w:rsidRPr="00923F2B" w:rsidRDefault="00AD2557" w:rsidP="00AD2557">
      <w:pPr>
        <w:overflowPunct w:val="0"/>
        <w:autoSpaceDE w:val="0"/>
        <w:autoSpaceDN w:val="0"/>
        <w:adjustRightInd w:val="0"/>
        <w:spacing w:after="0" w:line="240" w:lineRule="auto"/>
        <w:ind w:right="77"/>
        <w:jc w:val="center"/>
        <w:textAlignment w:val="baseline"/>
        <w:rPr>
          <w:rFonts w:ascii="Arial" w:eastAsia="MS Mincho" w:hAnsi="Arial" w:cs="Arial"/>
          <w:bCs/>
          <w:iCs/>
          <w:sz w:val="16"/>
          <w:szCs w:val="16"/>
          <w:lang w:eastAsia="es-ES"/>
        </w:rPr>
      </w:pPr>
      <w:r w:rsidRPr="00923F2B">
        <w:rPr>
          <w:rFonts w:ascii="Arial" w:eastAsia="Times New Roman" w:hAnsi="Arial" w:cs="Arial"/>
          <w:b/>
          <w:bCs/>
          <w:sz w:val="24"/>
          <w:szCs w:val="24"/>
          <w:lang w:eastAsia="es-ES"/>
        </w:rPr>
        <w:t>Coordinador de Finanzas e Infraestructura</w:t>
      </w:r>
    </w:p>
    <w:p w:rsidR="00242795" w:rsidRPr="00923F2B" w:rsidRDefault="00242795" w:rsidP="00242795">
      <w:pPr>
        <w:widowControl w:val="0"/>
        <w:overflowPunct w:val="0"/>
        <w:autoSpaceDE w:val="0"/>
        <w:autoSpaceDN w:val="0"/>
        <w:adjustRightInd w:val="0"/>
        <w:spacing w:after="0" w:line="240" w:lineRule="auto"/>
        <w:textAlignment w:val="baseline"/>
        <w:rPr>
          <w:rFonts w:ascii="Arial" w:eastAsia="Times New Roman" w:hAnsi="Arial" w:cs="Arial"/>
          <w:iCs/>
          <w:sz w:val="24"/>
          <w:szCs w:val="24"/>
          <w:lang w:eastAsia="es-ES"/>
        </w:rPr>
      </w:pPr>
    </w:p>
    <w:p w:rsidR="00242795" w:rsidRPr="00923F2B" w:rsidRDefault="00242795" w:rsidP="00242795">
      <w:pPr>
        <w:widowControl w:val="0"/>
        <w:overflowPunct w:val="0"/>
        <w:autoSpaceDE w:val="0"/>
        <w:autoSpaceDN w:val="0"/>
        <w:adjustRightInd w:val="0"/>
        <w:spacing w:after="0" w:line="240" w:lineRule="auto"/>
        <w:textAlignment w:val="baseline"/>
        <w:rPr>
          <w:rFonts w:ascii="Arial" w:eastAsia="Times New Roman" w:hAnsi="Arial" w:cs="Arial"/>
          <w:iCs/>
          <w:sz w:val="16"/>
          <w:szCs w:val="16"/>
          <w:lang w:eastAsia="es-ES"/>
        </w:rPr>
      </w:pPr>
    </w:p>
    <w:p w:rsidR="00242795" w:rsidRPr="00923F2B" w:rsidRDefault="00242795" w:rsidP="00242795">
      <w:pPr>
        <w:widowControl w:val="0"/>
        <w:overflowPunct w:val="0"/>
        <w:autoSpaceDE w:val="0"/>
        <w:autoSpaceDN w:val="0"/>
        <w:adjustRightInd w:val="0"/>
        <w:spacing w:after="0" w:line="240" w:lineRule="auto"/>
        <w:textAlignment w:val="baseline"/>
        <w:rPr>
          <w:rFonts w:ascii="Arial" w:eastAsia="Times New Roman" w:hAnsi="Arial" w:cs="Arial"/>
          <w:b/>
          <w:iCs/>
          <w:sz w:val="24"/>
          <w:szCs w:val="24"/>
          <w:lang w:eastAsia="es-ES"/>
        </w:rPr>
      </w:pPr>
    </w:p>
    <w:p w:rsidR="00242795" w:rsidRDefault="00242795" w:rsidP="00242795">
      <w:pPr>
        <w:widowControl w:val="0"/>
        <w:overflowPunct w:val="0"/>
        <w:autoSpaceDE w:val="0"/>
        <w:autoSpaceDN w:val="0"/>
        <w:adjustRightInd w:val="0"/>
        <w:spacing w:after="0" w:line="240" w:lineRule="auto"/>
        <w:textAlignment w:val="baseline"/>
        <w:rPr>
          <w:rFonts w:ascii="Arial" w:eastAsia="Times New Roman" w:hAnsi="Arial" w:cs="Arial"/>
          <w:b/>
          <w:iCs/>
          <w:sz w:val="24"/>
          <w:szCs w:val="24"/>
          <w:lang w:eastAsia="es-ES"/>
        </w:rPr>
      </w:pPr>
    </w:p>
    <w:p w:rsidR="007070C2" w:rsidRPr="00923F2B" w:rsidRDefault="007070C2" w:rsidP="00242795">
      <w:pPr>
        <w:widowControl w:val="0"/>
        <w:overflowPunct w:val="0"/>
        <w:autoSpaceDE w:val="0"/>
        <w:autoSpaceDN w:val="0"/>
        <w:adjustRightInd w:val="0"/>
        <w:spacing w:after="0" w:line="240" w:lineRule="auto"/>
        <w:textAlignment w:val="baseline"/>
        <w:rPr>
          <w:rFonts w:ascii="Arial" w:eastAsia="Times New Roman" w:hAnsi="Arial" w:cs="Arial"/>
          <w:b/>
          <w:iCs/>
          <w:sz w:val="24"/>
          <w:szCs w:val="24"/>
          <w:lang w:eastAsia="es-ES"/>
        </w:rPr>
      </w:pPr>
    </w:p>
    <w:p w:rsidR="00242795" w:rsidRPr="00923F2B" w:rsidRDefault="00242795" w:rsidP="00242795">
      <w:pPr>
        <w:widowControl w:val="0"/>
        <w:overflowPunct w:val="0"/>
        <w:autoSpaceDE w:val="0"/>
        <w:autoSpaceDN w:val="0"/>
        <w:adjustRightInd w:val="0"/>
        <w:spacing w:after="0" w:line="240" w:lineRule="auto"/>
        <w:textAlignment w:val="baseline"/>
        <w:rPr>
          <w:rFonts w:ascii="Arial" w:eastAsia="Times New Roman" w:hAnsi="Arial" w:cs="Arial"/>
          <w:b/>
          <w:iCs/>
          <w:sz w:val="24"/>
          <w:szCs w:val="24"/>
          <w:lang w:eastAsia="es-ES"/>
        </w:rPr>
      </w:pPr>
      <w:r w:rsidRPr="00923F2B">
        <w:rPr>
          <w:rFonts w:ascii="Arial" w:eastAsia="Times New Roman" w:hAnsi="Arial" w:cs="Arial"/>
          <w:b/>
          <w:iCs/>
          <w:sz w:val="24"/>
          <w:szCs w:val="24"/>
          <w:lang w:eastAsia="es-ES"/>
        </w:rPr>
        <w:t>Atentamente</w:t>
      </w:r>
    </w:p>
    <w:p w:rsidR="00242795" w:rsidRPr="00923F2B" w:rsidRDefault="00242795" w:rsidP="00242795">
      <w:pPr>
        <w:widowControl w:val="0"/>
        <w:overflowPunct w:val="0"/>
        <w:autoSpaceDE w:val="0"/>
        <w:autoSpaceDN w:val="0"/>
        <w:adjustRightInd w:val="0"/>
        <w:spacing w:after="0" w:line="240" w:lineRule="auto"/>
        <w:textAlignment w:val="baseline"/>
        <w:rPr>
          <w:rFonts w:ascii="Arial" w:eastAsia="Times New Roman" w:hAnsi="Arial" w:cs="Arial"/>
          <w:b/>
          <w:iCs/>
          <w:sz w:val="24"/>
          <w:szCs w:val="24"/>
          <w:lang w:eastAsia="es-ES"/>
        </w:rPr>
      </w:pPr>
    </w:p>
    <w:p w:rsidR="00242795" w:rsidRPr="00923F2B" w:rsidRDefault="00242795" w:rsidP="00242795">
      <w:pPr>
        <w:widowControl w:val="0"/>
        <w:overflowPunct w:val="0"/>
        <w:autoSpaceDE w:val="0"/>
        <w:autoSpaceDN w:val="0"/>
        <w:adjustRightInd w:val="0"/>
        <w:spacing w:after="0" w:line="240" w:lineRule="auto"/>
        <w:textAlignment w:val="baseline"/>
        <w:rPr>
          <w:rFonts w:ascii="Arial" w:eastAsia="Times New Roman" w:hAnsi="Arial" w:cs="Arial"/>
          <w:b/>
          <w:iCs/>
          <w:sz w:val="24"/>
          <w:szCs w:val="24"/>
          <w:lang w:eastAsia="es-ES"/>
        </w:rPr>
      </w:pPr>
    </w:p>
    <w:p w:rsidR="00242795" w:rsidRPr="00923F2B" w:rsidRDefault="00242795" w:rsidP="00242795">
      <w:pPr>
        <w:widowControl w:val="0"/>
        <w:overflowPunct w:val="0"/>
        <w:autoSpaceDE w:val="0"/>
        <w:autoSpaceDN w:val="0"/>
        <w:adjustRightInd w:val="0"/>
        <w:spacing w:after="0" w:line="240" w:lineRule="auto"/>
        <w:textAlignment w:val="baseline"/>
        <w:rPr>
          <w:rFonts w:ascii="Arial" w:eastAsia="Times New Roman" w:hAnsi="Arial" w:cs="Arial"/>
          <w:b/>
          <w:iCs/>
          <w:sz w:val="24"/>
          <w:szCs w:val="24"/>
          <w:lang w:eastAsia="es-ES"/>
        </w:rPr>
      </w:pPr>
    </w:p>
    <w:p w:rsidR="00242795" w:rsidRPr="00923F2B" w:rsidRDefault="00242795" w:rsidP="00242795">
      <w:pPr>
        <w:widowControl w:val="0"/>
        <w:overflowPunct w:val="0"/>
        <w:autoSpaceDE w:val="0"/>
        <w:autoSpaceDN w:val="0"/>
        <w:adjustRightInd w:val="0"/>
        <w:spacing w:after="0" w:line="240" w:lineRule="auto"/>
        <w:textAlignment w:val="baseline"/>
        <w:rPr>
          <w:rFonts w:ascii="Arial" w:eastAsia="Times New Roman" w:hAnsi="Arial" w:cs="Arial"/>
          <w:b/>
          <w:iCs/>
          <w:sz w:val="24"/>
          <w:szCs w:val="24"/>
          <w:lang w:eastAsia="es-ES"/>
        </w:rPr>
      </w:pPr>
    </w:p>
    <w:p w:rsidR="00D900C1" w:rsidRPr="00923F2B" w:rsidRDefault="00D900C1" w:rsidP="00D900C1">
      <w:pPr>
        <w:overflowPunct w:val="0"/>
        <w:autoSpaceDE w:val="0"/>
        <w:autoSpaceDN w:val="0"/>
        <w:adjustRightInd w:val="0"/>
        <w:spacing w:after="0" w:line="240" w:lineRule="auto"/>
        <w:ind w:right="77"/>
        <w:textAlignment w:val="baseline"/>
        <w:rPr>
          <w:rFonts w:ascii="Arial" w:eastAsia="Times New Roman" w:hAnsi="Arial" w:cs="Arial"/>
          <w:b/>
          <w:bCs/>
          <w:sz w:val="24"/>
          <w:szCs w:val="24"/>
          <w:lang w:eastAsia="es-ES"/>
        </w:rPr>
      </w:pPr>
      <w:r w:rsidRPr="00923F2B">
        <w:rPr>
          <w:rFonts w:ascii="Arial" w:eastAsia="Times New Roman" w:hAnsi="Arial" w:cs="Arial"/>
          <w:b/>
          <w:bCs/>
          <w:sz w:val="24"/>
          <w:szCs w:val="24"/>
          <w:lang w:eastAsia="es-ES"/>
        </w:rPr>
        <w:t>Mtro. José Antonio González Pérez</w:t>
      </w:r>
    </w:p>
    <w:p w:rsidR="00D900C1" w:rsidRPr="00923F2B" w:rsidRDefault="00D900C1" w:rsidP="00D900C1">
      <w:pPr>
        <w:overflowPunct w:val="0"/>
        <w:autoSpaceDE w:val="0"/>
        <w:autoSpaceDN w:val="0"/>
        <w:adjustRightInd w:val="0"/>
        <w:spacing w:after="0" w:line="240" w:lineRule="auto"/>
        <w:ind w:right="77"/>
        <w:textAlignment w:val="baseline"/>
        <w:rPr>
          <w:rFonts w:ascii="Arial" w:eastAsia="MS Mincho" w:hAnsi="Arial" w:cs="Arial"/>
          <w:bCs/>
          <w:iCs/>
          <w:sz w:val="16"/>
          <w:szCs w:val="16"/>
          <w:lang w:eastAsia="es-ES"/>
        </w:rPr>
      </w:pPr>
      <w:r w:rsidRPr="00923F2B">
        <w:rPr>
          <w:rFonts w:ascii="Arial" w:eastAsia="Times New Roman" w:hAnsi="Arial" w:cs="Arial"/>
          <w:b/>
          <w:bCs/>
          <w:sz w:val="24"/>
          <w:szCs w:val="24"/>
          <w:lang w:eastAsia="es-ES"/>
        </w:rPr>
        <w:t>Coordinador de Finanzas e Infraestructura</w:t>
      </w:r>
    </w:p>
    <w:p w:rsidR="00242795" w:rsidRPr="00923F2B" w:rsidRDefault="00242795" w:rsidP="00D900C1">
      <w:pPr>
        <w:widowControl w:val="0"/>
        <w:overflowPunct w:val="0"/>
        <w:autoSpaceDE w:val="0"/>
        <w:autoSpaceDN w:val="0"/>
        <w:adjustRightInd w:val="0"/>
        <w:spacing w:after="0" w:line="240" w:lineRule="auto"/>
        <w:textAlignment w:val="baseline"/>
        <w:rPr>
          <w:rFonts w:ascii="Arial" w:eastAsia="Times New Roman" w:hAnsi="Arial" w:cs="Arial"/>
          <w:iCs/>
          <w:noProof/>
          <w:sz w:val="16"/>
          <w:szCs w:val="16"/>
          <w:lang w:eastAsia="es-ES"/>
        </w:rPr>
      </w:pPr>
    </w:p>
    <w:p w:rsidR="00242795" w:rsidRPr="00923F2B" w:rsidRDefault="00242795" w:rsidP="00242795">
      <w:pPr>
        <w:widowControl w:val="0"/>
        <w:overflowPunct w:val="0"/>
        <w:autoSpaceDE w:val="0"/>
        <w:autoSpaceDN w:val="0"/>
        <w:adjustRightInd w:val="0"/>
        <w:spacing w:after="0" w:line="240" w:lineRule="auto"/>
        <w:jc w:val="right"/>
        <w:textAlignment w:val="baseline"/>
        <w:rPr>
          <w:rFonts w:ascii="Arial" w:eastAsia="Times New Roman" w:hAnsi="Arial" w:cs="Arial"/>
          <w:iCs/>
          <w:noProof/>
          <w:sz w:val="8"/>
          <w:szCs w:val="8"/>
          <w:lang w:eastAsia="es-ES"/>
        </w:rPr>
      </w:pPr>
    </w:p>
    <w:p w:rsidR="00242795" w:rsidRPr="00923F2B" w:rsidRDefault="00242795" w:rsidP="00242795">
      <w:pPr>
        <w:widowControl w:val="0"/>
        <w:overflowPunct w:val="0"/>
        <w:autoSpaceDE w:val="0"/>
        <w:autoSpaceDN w:val="0"/>
        <w:adjustRightInd w:val="0"/>
        <w:spacing w:after="0" w:line="240" w:lineRule="auto"/>
        <w:jc w:val="right"/>
        <w:textAlignment w:val="baseline"/>
        <w:rPr>
          <w:rFonts w:ascii="Arial" w:eastAsia="Times New Roman" w:hAnsi="Arial" w:cs="Arial"/>
          <w:iCs/>
          <w:noProof/>
          <w:sz w:val="8"/>
          <w:szCs w:val="8"/>
          <w:lang w:eastAsia="es-ES"/>
        </w:rPr>
      </w:pPr>
    </w:p>
    <w:p w:rsidR="00242795" w:rsidRPr="00923F2B" w:rsidRDefault="00242795" w:rsidP="00242795">
      <w:pPr>
        <w:widowControl w:val="0"/>
        <w:overflowPunct w:val="0"/>
        <w:autoSpaceDE w:val="0"/>
        <w:autoSpaceDN w:val="0"/>
        <w:adjustRightInd w:val="0"/>
        <w:spacing w:after="0" w:line="240" w:lineRule="auto"/>
        <w:jc w:val="right"/>
        <w:textAlignment w:val="baseline"/>
        <w:rPr>
          <w:rFonts w:ascii="Arial" w:eastAsia="Times New Roman" w:hAnsi="Arial" w:cs="Arial"/>
          <w:iCs/>
          <w:noProof/>
          <w:sz w:val="8"/>
          <w:szCs w:val="8"/>
          <w:lang w:eastAsia="es-ES"/>
        </w:rPr>
      </w:pPr>
    </w:p>
    <w:p w:rsidR="00242795" w:rsidRPr="00923F2B" w:rsidRDefault="00242795" w:rsidP="00242795">
      <w:pPr>
        <w:widowControl w:val="0"/>
        <w:overflowPunct w:val="0"/>
        <w:autoSpaceDE w:val="0"/>
        <w:autoSpaceDN w:val="0"/>
        <w:adjustRightInd w:val="0"/>
        <w:spacing w:after="0" w:line="240" w:lineRule="auto"/>
        <w:jc w:val="right"/>
        <w:textAlignment w:val="baseline"/>
        <w:rPr>
          <w:rFonts w:ascii="Arial" w:eastAsia="Times New Roman" w:hAnsi="Arial" w:cs="Arial"/>
          <w:iCs/>
          <w:noProof/>
          <w:sz w:val="8"/>
          <w:szCs w:val="8"/>
          <w:lang w:eastAsia="es-ES"/>
        </w:rPr>
      </w:pPr>
    </w:p>
    <w:p w:rsidR="00242795" w:rsidRPr="00923F2B" w:rsidRDefault="00242795" w:rsidP="00242795">
      <w:pPr>
        <w:widowControl w:val="0"/>
        <w:overflowPunct w:val="0"/>
        <w:autoSpaceDE w:val="0"/>
        <w:autoSpaceDN w:val="0"/>
        <w:adjustRightInd w:val="0"/>
        <w:spacing w:after="0" w:line="240" w:lineRule="auto"/>
        <w:jc w:val="right"/>
        <w:textAlignment w:val="baseline"/>
        <w:rPr>
          <w:rFonts w:ascii="Arial" w:eastAsia="Times New Roman" w:hAnsi="Arial" w:cs="Arial"/>
          <w:iCs/>
          <w:noProof/>
          <w:sz w:val="8"/>
          <w:szCs w:val="8"/>
          <w:lang w:eastAsia="es-ES"/>
        </w:rPr>
      </w:pPr>
    </w:p>
    <w:p w:rsidR="00242795" w:rsidRPr="00923F2B" w:rsidRDefault="00242795" w:rsidP="00242795">
      <w:pPr>
        <w:widowControl w:val="0"/>
        <w:overflowPunct w:val="0"/>
        <w:autoSpaceDE w:val="0"/>
        <w:autoSpaceDN w:val="0"/>
        <w:adjustRightInd w:val="0"/>
        <w:spacing w:after="0" w:line="240" w:lineRule="auto"/>
        <w:jc w:val="right"/>
        <w:textAlignment w:val="baseline"/>
        <w:rPr>
          <w:rFonts w:ascii="Arial" w:eastAsia="Times New Roman" w:hAnsi="Arial" w:cs="Arial"/>
          <w:iCs/>
          <w:noProof/>
          <w:sz w:val="8"/>
          <w:szCs w:val="8"/>
          <w:lang w:eastAsia="es-ES"/>
        </w:rPr>
      </w:pPr>
    </w:p>
    <w:p w:rsidR="007070C2" w:rsidRDefault="007070C2" w:rsidP="00242795">
      <w:pPr>
        <w:widowControl w:val="0"/>
        <w:overflowPunct w:val="0"/>
        <w:autoSpaceDE w:val="0"/>
        <w:autoSpaceDN w:val="0"/>
        <w:adjustRightInd w:val="0"/>
        <w:spacing w:after="0" w:line="240" w:lineRule="auto"/>
        <w:jc w:val="right"/>
        <w:textAlignment w:val="baseline"/>
        <w:rPr>
          <w:rFonts w:ascii="Arial" w:eastAsia="Times New Roman" w:hAnsi="Arial" w:cs="Arial"/>
          <w:iCs/>
          <w:noProof/>
          <w:sz w:val="16"/>
          <w:szCs w:val="16"/>
          <w:lang w:eastAsia="es-ES"/>
        </w:rPr>
      </w:pPr>
    </w:p>
    <w:p w:rsidR="007070C2" w:rsidRDefault="007070C2" w:rsidP="00242795">
      <w:pPr>
        <w:widowControl w:val="0"/>
        <w:overflowPunct w:val="0"/>
        <w:autoSpaceDE w:val="0"/>
        <w:autoSpaceDN w:val="0"/>
        <w:adjustRightInd w:val="0"/>
        <w:spacing w:after="0" w:line="240" w:lineRule="auto"/>
        <w:jc w:val="right"/>
        <w:textAlignment w:val="baseline"/>
        <w:rPr>
          <w:rFonts w:ascii="Arial" w:eastAsia="Times New Roman" w:hAnsi="Arial" w:cs="Arial"/>
          <w:iCs/>
          <w:noProof/>
          <w:sz w:val="16"/>
          <w:szCs w:val="16"/>
          <w:lang w:eastAsia="es-ES"/>
        </w:rPr>
      </w:pPr>
    </w:p>
    <w:p w:rsidR="007070C2" w:rsidRDefault="007070C2" w:rsidP="00242795">
      <w:pPr>
        <w:widowControl w:val="0"/>
        <w:overflowPunct w:val="0"/>
        <w:autoSpaceDE w:val="0"/>
        <w:autoSpaceDN w:val="0"/>
        <w:adjustRightInd w:val="0"/>
        <w:spacing w:after="0" w:line="240" w:lineRule="auto"/>
        <w:jc w:val="right"/>
        <w:textAlignment w:val="baseline"/>
        <w:rPr>
          <w:rFonts w:ascii="Arial" w:eastAsia="Times New Roman" w:hAnsi="Arial" w:cs="Arial"/>
          <w:iCs/>
          <w:noProof/>
          <w:sz w:val="16"/>
          <w:szCs w:val="16"/>
          <w:lang w:eastAsia="es-ES"/>
        </w:rPr>
      </w:pPr>
    </w:p>
    <w:p w:rsidR="007070C2" w:rsidRDefault="007070C2" w:rsidP="00242795">
      <w:pPr>
        <w:widowControl w:val="0"/>
        <w:overflowPunct w:val="0"/>
        <w:autoSpaceDE w:val="0"/>
        <w:autoSpaceDN w:val="0"/>
        <w:adjustRightInd w:val="0"/>
        <w:spacing w:after="0" w:line="240" w:lineRule="auto"/>
        <w:jc w:val="right"/>
        <w:textAlignment w:val="baseline"/>
        <w:rPr>
          <w:rFonts w:ascii="Arial" w:eastAsia="Times New Roman" w:hAnsi="Arial" w:cs="Arial"/>
          <w:iCs/>
          <w:noProof/>
          <w:sz w:val="16"/>
          <w:szCs w:val="16"/>
          <w:lang w:eastAsia="es-ES"/>
        </w:rPr>
      </w:pPr>
    </w:p>
    <w:p w:rsidR="007070C2" w:rsidRDefault="007070C2" w:rsidP="00242795">
      <w:pPr>
        <w:widowControl w:val="0"/>
        <w:overflowPunct w:val="0"/>
        <w:autoSpaceDE w:val="0"/>
        <w:autoSpaceDN w:val="0"/>
        <w:adjustRightInd w:val="0"/>
        <w:spacing w:after="0" w:line="240" w:lineRule="auto"/>
        <w:jc w:val="right"/>
        <w:textAlignment w:val="baseline"/>
        <w:rPr>
          <w:rFonts w:ascii="Arial" w:eastAsia="Times New Roman" w:hAnsi="Arial" w:cs="Arial"/>
          <w:iCs/>
          <w:noProof/>
          <w:sz w:val="16"/>
          <w:szCs w:val="16"/>
          <w:lang w:eastAsia="es-ES"/>
        </w:rPr>
      </w:pPr>
    </w:p>
    <w:p w:rsidR="007070C2" w:rsidRDefault="007070C2" w:rsidP="00242795">
      <w:pPr>
        <w:widowControl w:val="0"/>
        <w:overflowPunct w:val="0"/>
        <w:autoSpaceDE w:val="0"/>
        <w:autoSpaceDN w:val="0"/>
        <w:adjustRightInd w:val="0"/>
        <w:spacing w:after="0" w:line="240" w:lineRule="auto"/>
        <w:jc w:val="right"/>
        <w:textAlignment w:val="baseline"/>
        <w:rPr>
          <w:rFonts w:ascii="Arial" w:eastAsia="Times New Roman" w:hAnsi="Arial" w:cs="Arial"/>
          <w:iCs/>
          <w:noProof/>
          <w:sz w:val="16"/>
          <w:szCs w:val="16"/>
          <w:lang w:eastAsia="es-ES"/>
        </w:rPr>
      </w:pPr>
    </w:p>
    <w:p w:rsidR="007070C2" w:rsidRDefault="007070C2" w:rsidP="00242795">
      <w:pPr>
        <w:widowControl w:val="0"/>
        <w:overflowPunct w:val="0"/>
        <w:autoSpaceDE w:val="0"/>
        <w:autoSpaceDN w:val="0"/>
        <w:adjustRightInd w:val="0"/>
        <w:spacing w:after="0" w:line="240" w:lineRule="auto"/>
        <w:jc w:val="right"/>
        <w:textAlignment w:val="baseline"/>
        <w:rPr>
          <w:rFonts w:ascii="Arial" w:eastAsia="Times New Roman" w:hAnsi="Arial" w:cs="Arial"/>
          <w:iCs/>
          <w:noProof/>
          <w:sz w:val="16"/>
          <w:szCs w:val="16"/>
          <w:lang w:eastAsia="es-ES"/>
        </w:rPr>
      </w:pPr>
    </w:p>
    <w:p w:rsidR="00242795" w:rsidRPr="00923F2B" w:rsidRDefault="00242795" w:rsidP="00242795">
      <w:pPr>
        <w:widowControl w:val="0"/>
        <w:overflowPunct w:val="0"/>
        <w:autoSpaceDE w:val="0"/>
        <w:autoSpaceDN w:val="0"/>
        <w:adjustRightInd w:val="0"/>
        <w:spacing w:after="0" w:line="240" w:lineRule="auto"/>
        <w:jc w:val="right"/>
        <w:textAlignment w:val="baseline"/>
        <w:rPr>
          <w:rFonts w:ascii="Times New Roman" w:eastAsia="Times New Roman" w:hAnsi="Times New Roman"/>
          <w:noProof/>
          <w:sz w:val="20"/>
          <w:szCs w:val="20"/>
          <w:lang w:eastAsia="es-ES"/>
        </w:rPr>
      </w:pPr>
      <w:r w:rsidRPr="00923F2B">
        <w:rPr>
          <w:rFonts w:ascii="Arial" w:eastAsia="Times New Roman" w:hAnsi="Arial" w:cs="Arial"/>
          <w:iCs/>
          <w:noProof/>
          <w:sz w:val="16"/>
          <w:szCs w:val="16"/>
          <w:lang w:eastAsia="es-ES"/>
        </w:rPr>
        <w:t>JSC/</w:t>
      </w:r>
      <w:r w:rsidR="00D900C1" w:rsidRPr="00923F2B">
        <w:rPr>
          <w:rFonts w:ascii="Arial" w:eastAsia="Times New Roman" w:hAnsi="Arial" w:cs="Arial"/>
          <w:iCs/>
          <w:noProof/>
          <w:sz w:val="16"/>
          <w:szCs w:val="16"/>
          <w:lang w:eastAsia="es-ES"/>
        </w:rPr>
        <w:t>JAGC</w:t>
      </w:r>
      <w:r w:rsidRPr="00923F2B">
        <w:rPr>
          <w:rFonts w:ascii="Arial" w:eastAsia="Times New Roman" w:hAnsi="Arial" w:cs="Arial"/>
          <w:iCs/>
          <w:noProof/>
          <w:sz w:val="16"/>
          <w:szCs w:val="16"/>
          <w:lang w:eastAsia="es-ES"/>
        </w:rPr>
        <w:t>/djhm</w:t>
      </w:r>
    </w:p>
    <w:p w:rsidR="009A0993" w:rsidRPr="00923F2B" w:rsidRDefault="009A0993" w:rsidP="00242795">
      <w:pPr>
        <w:pStyle w:val="Ttulo8"/>
        <w:spacing w:before="0" w:after="0"/>
        <w:jc w:val="right"/>
        <w:rPr>
          <w:rFonts w:ascii="Arial" w:hAnsi="Arial" w:cs="Arial"/>
          <w:bCs/>
          <w:sz w:val="14"/>
          <w:szCs w:val="14"/>
        </w:rPr>
      </w:pPr>
      <w:bookmarkStart w:id="4" w:name="_GoBack"/>
      <w:bookmarkEnd w:id="4"/>
    </w:p>
    <w:sectPr w:rsidR="009A0993" w:rsidRPr="00923F2B" w:rsidSect="007D243D">
      <w:headerReference w:type="default" r:id="rId9"/>
      <w:footerReference w:type="default" r:id="rId10"/>
      <w:pgSz w:w="12240" w:h="15840" w:code="1"/>
      <w:pgMar w:top="1701" w:right="1041" w:bottom="426" w:left="1134"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4F7" w:rsidRDefault="006F04F7" w:rsidP="00FE2454">
      <w:pPr>
        <w:spacing w:after="0" w:line="240" w:lineRule="auto"/>
      </w:pPr>
      <w:r>
        <w:separator/>
      </w:r>
    </w:p>
  </w:endnote>
  <w:endnote w:type="continuationSeparator" w:id="0">
    <w:p w:rsidR="006F04F7" w:rsidRDefault="006F04F7" w:rsidP="00FE2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oberana Titular">
    <w:panose1 w:val="02000000000000000000"/>
    <w:charset w:val="00"/>
    <w:family w:val="modern"/>
    <w:notTrueType/>
    <w:pitch w:val="variable"/>
    <w:sig w:usb0="800000AF" w:usb1="4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CAA" w:rsidRDefault="00407CAA">
    <w:pPr>
      <w:pStyle w:val="Piedepgina"/>
      <w:jc w:val="right"/>
    </w:pPr>
    <w:r>
      <w:fldChar w:fldCharType="begin"/>
    </w:r>
    <w:r>
      <w:instrText>PAGE   \* MERGEFORMAT</w:instrText>
    </w:r>
    <w:r>
      <w:fldChar w:fldCharType="separate"/>
    </w:r>
    <w:r w:rsidR="00C40476" w:rsidRPr="00C40476">
      <w:rPr>
        <w:noProof/>
        <w:lang w:val="es-ES"/>
      </w:rPr>
      <w:t>9</w:t>
    </w:r>
    <w:r>
      <w:fldChar w:fldCharType="end"/>
    </w:r>
  </w:p>
  <w:p w:rsidR="00407CAA" w:rsidRDefault="00407CA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4F7" w:rsidRDefault="006F04F7" w:rsidP="00FE2454">
      <w:pPr>
        <w:spacing w:after="0" w:line="240" w:lineRule="auto"/>
      </w:pPr>
      <w:r>
        <w:separator/>
      </w:r>
    </w:p>
  </w:footnote>
  <w:footnote w:type="continuationSeparator" w:id="0">
    <w:p w:rsidR="006F04F7" w:rsidRDefault="006F04F7" w:rsidP="00FE24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CAA" w:rsidRDefault="00407CAA" w:rsidP="00D751C7">
    <w:pPr>
      <w:pStyle w:val="Encabezado"/>
      <w:tabs>
        <w:tab w:val="left" w:pos="-567"/>
      </w:tabs>
      <w:ind w:right="-141"/>
    </w:pPr>
    <w:r>
      <w:rPr>
        <w:noProof/>
        <w:lang w:eastAsia="es-MX"/>
      </w:rPr>
      <w:drawing>
        <wp:anchor distT="0" distB="0" distL="114300" distR="114300" simplePos="0" relativeHeight="251658240" behindDoc="1" locked="0" layoutInCell="1" allowOverlap="1">
          <wp:simplePos x="0" y="0"/>
          <wp:positionH relativeFrom="column">
            <wp:posOffset>-746760</wp:posOffset>
          </wp:positionH>
          <wp:positionV relativeFrom="paragraph">
            <wp:posOffset>-600075</wp:posOffset>
          </wp:positionV>
          <wp:extent cx="7847965" cy="9550400"/>
          <wp:effectExtent l="0" t="0" r="0" b="0"/>
          <wp:wrapNone/>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47965" cy="955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07CAA" w:rsidRDefault="00407CAA">
    <w:pPr>
      <w:pStyle w:val="Encabezado"/>
    </w:pPr>
    <w:r>
      <w:rPr>
        <w:noProof/>
        <w:lang w:eastAsia="es-MX"/>
      </w:rPr>
      <mc:AlternateContent>
        <mc:Choice Requires="wps">
          <w:drawing>
            <wp:anchor distT="0" distB="0" distL="114300" distR="114300" simplePos="0" relativeHeight="251657216" behindDoc="0" locked="0" layoutInCell="1" allowOverlap="1">
              <wp:simplePos x="0" y="0"/>
              <wp:positionH relativeFrom="column">
                <wp:posOffset>2508885</wp:posOffset>
              </wp:positionH>
              <wp:positionV relativeFrom="paragraph">
                <wp:posOffset>1905</wp:posOffset>
              </wp:positionV>
              <wp:extent cx="3171825" cy="54483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825" cy="544830"/>
                      </a:xfrm>
                      <a:prstGeom prst="rect">
                        <a:avLst/>
                      </a:prstGeom>
                      <a:noFill/>
                      <a:ln w="9525">
                        <a:noFill/>
                        <a:miter lim="800000"/>
                        <a:headEnd/>
                        <a:tailEnd/>
                      </a:ln>
                    </wps:spPr>
                    <wps:txbx>
                      <w:txbxContent>
                        <w:p w:rsidR="00407CAA" w:rsidRPr="00BE5AD5" w:rsidRDefault="00407CAA" w:rsidP="00F4040D">
                          <w:pPr>
                            <w:spacing w:after="0" w:line="240" w:lineRule="auto"/>
                            <w:jc w:val="right"/>
                            <w:rPr>
                              <w:rFonts w:ascii="Soberana Titular" w:hAnsi="Soberana Titular"/>
                              <w:b/>
                              <w:smallCaps/>
                              <w:sz w:val="24"/>
                            </w:rPr>
                          </w:pPr>
                          <w:r w:rsidRPr="00BE5AD5">
                            <w:rPr>
                              <w:rFonts w:ascii="Soberana Titular" w:hAnsi="Soberana Titular"/>
                              <w:b/>
                              <w:smallCaps/>
                              <w:sz w:val="24"/>
                            </w:rPr>
                            <w:t>Unidad del Programa</w:t>
                          </w:r>
                        </w:p>
                        <w:p w:rsidR="00407CAA" w:rsidRPr="00BE5AD5" w:rsidRDefault="00407CAA" w:rsidP="00F4040D">
                          <w:pPr>
                            <w:spacing w:after="0" w:line="240" w:lineRule="auto"/>
                            <w:jc w:val="right"/>
                            <w:rPr>
                              <w:rFonts w:ascii="Soberana Titular" w:hAnsi="Soberana Titular"/>
                              <w:b/>
                              <w:smallCaps/>
                              <w:sz w:val="24"/>
                            </w:rPr>
                          </w:pPr>
                          <w:r w:rsidRPr="00BE5AD5">
                            <w:rPr>
                              <w:rFonts w:ascii="Soberana Titular" w:hAnsi="Soberana Titular"/>
                              <w:b/>
                              <w:smallCaps/>
                              <w:sz w:val="24"/>
                            </w:rPr>
                            <w:t>IMSS-Prospera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197.55pt;margin-top:.15pt;width:249.75pt;height:42.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" filled="f" stroked="f">
              <v:textbox>
                <w:txbxContent>
                  <w:p w:rsidR="00407CAA" w:rsidRPr="00BE5AD5" w:rsidRDefault="00407CAA" w:rsidP="00F4040D">
                    <w:pPr>
                      <w:spacing w:after="0" w:line="240" w:lineRule="auto"/>
                      <w:jc w:val="right"/>
                      <w:rPr>
                        <w:rFonts w:ascii="Soberana Titular" w:hAnsi="Soberana Titular"/>
                        <w:b/>
                        <w:smallCaps/>
                        <w:sz w:val="24"/>
                      </w:rPr>
                    </w:pPr>
                    <w:r w:rsidRPr="00BE5AD5">
                      <w:rPr>
                        <w:rFonts w:ascii="Soberana Titular" w:hAnsi="Soberana Titular"/>
                        <w:b/>
                        <w:smallCaps/>
                        <w:sz w:val="24"/>
                      </w:rPr>
                      <w:t>Unidad del Programa</w:t>
                    </w:r>
                  </w:p>
                  <w:p w:rsidR="00407CAA" w:rsidRPr="00BE5AD5" w:rsidRDefault="00407CAA" w:rsidP="00F4040D">
                    <w:pPr>
                      <w:spacing w:after="0" w:line="240" w:lineRule="auto"/>
                      <w:jc w:val="right"/>
                      <w:rPr>
                        <w:rFonts w:ascii="Soberana Titular" w:hAnsi="Soberana Titular"/>
                        <w:b/>
                        <w:smallCaps/>
                        <w:sz w:val="24"/>
                      </w:rPr>
                    </w:pPr>
                    <w:r w:rsidRPr="00BE5AD5">
                      <w:rPr>
                        <w:rFonts w:ascii="Soberana Titular" w:hAnsi="Soberana Titular"/>
                        <w:b/>
                        <w:smallCaps/>
                        <w:sz w:val="24"/>
                      </w:rPr>
                      <w:t>IMSS-Prospera</w:t>
                    </w:r>
                  </w:p>
                </w:txbxContent>
              </v:textbox>
            </v:shape>
          </w:pict>
        </mc:Fallback>
      </mc:AlternateContent>
    </w:r>
  </w:p>
  <w:p w:rsidR="00407CAA" w:rsidRDefault="00407CAA">
    <w:pPr>
      <w:pStyle w:val="Encabezado"/>
    </w:pPr>
  </w:p>
  <w:p w:rsidR="00407CAA" w:rsidRDefault="00407CAA">
    <w:pPr>
      <w:pStyle w:val="Encabezado"/>
    </w:pPr>
  </w:p>
  <w:p w:rsidR="00407CAA" w:rsidRDefault="00407CAA">
    <w:pPr>
      <w:pStyle w:val="Encabezado"/>
    </w:pPr>
  </w:p>
  <w:p w:rsidR="00407CAA" w:rsidRDefault="00407CAA" w:rsidP="00810C25">
    <w:pPr>
      <w:pStyle w:val="Encabezado"/>
      <w:jc w:val="center"/>
      <w:rPr>
        <w:rFonts w:ascii="Soberana Titular" w:hAnsi="Soberana Titular"/>
        <w:b/>
        <w:smallCaps/>
        <w:sz w:val="20"/>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95940"/>
    <w:multiLevelType w:val="hybridMultilevel"/>
    <w:tmpl w:val="E72882D0"/>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1836F8D"/>
    <w:multiLevelType w:val="hybridMultilevel"/>
    <w:tmpl w:val="8A403C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50463D3"/>
    <w:multiLevelType w:val="hybridMultilevel"/>
    <w:tmpl w:val="A16A0C72"/>
    <w:lvl w:ilvl="0" w:tplc="080A0001">
      <w:start w:val="1"/>
      <w:numFmt w:val="bullet"/>
      <w:lvlText w:val=""/>
      <w:lvlJc w:val="left"/>
      <w:pPr>
        <w:tabs>
          <w:tab w:val="num" w:pos="720"/>
        </w:tabs>
        <w:ind w:left="720" w:hanging="180"/>
      </w:pPr>
      <w:rPr>
        <w:rFonts w:ascii="Symbol" w:hAnsi="Symbol" w:hint="default"/>
        <w:b/>
        <w:color w:val="000000"/>
      </w:rPr>
    </w:lvl>
    <w:lvl w:ilvl="1" w:tplc="7D907846">
      <w:start w:val="1"/>
      <w:numFmt w:val="bullet"/>
      <w:lvlText w:val=""/>
      <w:lvlJc w:val="left"/>
      <w:pPr>
        <w:tabs>
          <w:tab w:val="num" w:pos="1440"/>
        </w:tabs>
        <w:ind w:left="1440" w:hanging="360"/>
      </w:pPr>
      <w:rPr>
        <w:rFonts w:ascii="Symbol" w:hAnsi="Symbol" w:hint="default"/>
        <w:b/>
        <w:color w:val="auto"/>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226B1A98"/>
    <w:multiLevelType w:val="hybridMultilevel"/>
    <w:tmpl w:val="6C883824"/>
    <w:lvl w:ilvl="0" w:tplc="3DEE4132">
      <w:numFmt w:val="bullet"/>
      <w:lvlText w:val="-"/>
      <w:lvlJc w:val="left"/>
      <w:pPr>
        <w:ind w:left="810" w:hanging="360"/>
      </w:pPr>
      <w:rPr>
        <w:rFonts w:ascii="Arial" w:eastAsia="Times New Roman" w:hAnsi="Arial" w:cs="Arial" w:hint="default"/>
      </w:rPr>
    </w:lvl>
    <w:lvl w:ilvl="1" w:tplc="080A0003" w:tentative="1">
      <w:start w:val="1"/>
      <w:numFmt w:val="bullet"/>
      <w:lvlText w:val="o"/>
      <w:lvlJc w:val="left"/>
      <w:pPr>
        <w:ind w:left="1530" w:hanging="360"/>
      </w:pPr>
      <w:rPr>
        <w:rFonts w:ascii="Courier New" w:hAnsi="Courier New" w:cs="Courier New" w:hint="default"/>
      </w:rPr>
    </w:lvl>
    <w:lvl w:ilvl="2" w:tplc="080A0005" w:tentative="1">
      <w:start w:val="1"/>
      <w:numFmt w:val="bullet"/>
      <w:lvlText w:val=""/>
      <w:lvlJc w:val="left"/>
      <w:pPr>
        <w:ind w:left="2250" w:hanging="360"/>
      </w:pPr>
      <w:rPr>
        <w:rFonts w:ascii="Wingdings" w:hAnsi="Wingdings" w:hint="default"/>
      </w:rPr>
    </w:lvl>
    <w:lvl w:ilvl="3" w:tplc="080A0001" w:tentative="1">
      <w:start w:val="1"/>
      <w:numFmt w:val="bullet"/>
      <w:lvlText w:val=""/>
      <w:lvlJc w:val="left"/>
      <w:pPr>
        <w:ind w:left="2970" w:hanging="360"/>
      </w:pPr>
      <w:rPr>
        <w:rFonts w:ascii="Symbol" w:hAnsi="Symbol" w:hint="default"/>
      </w:rPr>
    </w:lvl>
    <w:lvl w:ilvl="4" w:tplc="080A0003" w:tentative="1">
      <w:start w:val="1"/>
      <w:numFmt w:val="bullet"/>
      <w:lvlText w:val="o"/>
      <w:lvlJc w:val="left"/>
      <w:pPr>
        <w:ind w:left="3690" w:hanging="360"/>
      </w:pPr>
      <w:rPr>
        <w:rFonts w:ascii="Courier New" w:hAnsi="Courier New" w:cs="Courier New" w:hint="default"/>
      </w:rPr>
    </w:lvl>
    <w:lvl w:ilvl="5" w:tplc="080A0005" w:tentative="1">
      <w:start w:val="1"/>
      <w:numFmt w:val="bullet"/>
      <w:lvlText w:val=""/>
      <w:lvlJc w:val="left"/>
      <w:pPr>
        <w:ind w:left="4410" w:hanging="360"/>
      </w:pPr>
      <w:rPr>
        <w:rFonts w:ascii="Wingdings" w:hAnsi="Wingdings" w:hint="default"/>
      </w:rPr>
    </w:lvl>
    <w:lvl w:ilvl="6" w:tplc="080A0001" w:tentative="1">
      <w:start w:val="1"/>
      <w:numFmt w:val="bullet"/>
      <w:lvlText w:val=""/>
      <w:lvlJc w:val="left"/>
      <w:pPr>
        <w:ind w:left="5130" w:hanging="360"/>
      </w:pPr>
      <w:rPr>
        <w:rFonts w:ascii="Symbol" w:hAnsi="Symbol" w:hint="default"/>
      </w:rPr>
    </w:lvl>
    <w:lvl w:ilvl="7" w:tplc="080A0003" w:tentative="1">
      <w:start w:val="1"/>
      <w:numFmt w:val="bullet"/>
      <w:lvlText w:val="o"/>
      <w:lvlJc w:val="left"/>
      <w:pPr>
        <w:ind w:left="5850" w:hanging="360"/>
      </w:pPr>
      <w:rPr>
        <w:rFonts w:ascii="Courier New" w:hAnsi="Courier New" w:cs="Courier New" w:hint="default"/>
      </w:rPr>
    </w:lvl>
    <w:lvl w:ilvl="8" w:tplc="080A0005" w:tentative="1">
      <w:start w:val="1"/>
      <w:numFmt w:val="bullet"/>
      <w:lvlText w:val=""/>
      <w:lvlJc w:val="left"/>
      <w:pPr>
        <w:ind w:left="6570" w:hanging="360"/>
      </w:pPr>
      <w:rPr>
        <w:rFonts w:ascii="Wingdings" w:hAnsi="Wingdings" w:hint="default"/>
      </w:rPr>
    </w:lvl>
  </w:abstractNum>
  <w:abstractNum w:abstractNumId="4">
    <w:nsid w:val="237567E2"/>
    <w:multiLevelType w:val="hybridMultilevel"/>
    <w:tmpl w:val="4A261DFA"/>
    <w:lvl w:ilvl="0" w:tplc="080A0001">
      <w:start w:val="1"/>
      <w:numFmt w:val="bullet"/>
      <w:lvlText w:val=""/>
      <w:lvlJc w:val="left"/>
      <w:pPr>
        <w:ind w:left="1440" w:hanging="360"/>
      </w:pPr>
      <w:rPr>
        <w:rFonts w:ascii="Symbol" w:hAnsi="Symbol"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5">
    <w:nsid w:val="68415501"/>
    <w:multiLevelType w:val="hybridMultilevel"/>
    <w:tmpl w:val="2EF4B1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7530111A"/>
    <w:multiLevelType w:val="hybridMultilevel"/>
    <w:tmpl w:val="3A1C9188"/>
    <w:lvl w:ilvl="0" w:tplc="FFFFFFFF">
      <w:start w:val="1"/>
      <w:numFmt w:val="upperLetter"/>
      <w:lvlText w:val="%1)"/>
      <w:lvlJc w:val="right"/>
      <w:pPr>
        <w:tabs>
          <w:tab w:val="num" w:pos="720"/>
        </w:tabs>
        <w:ind w:left="720" w:hanging="180"/>
      </w:pPr>
      <w:rPr>
        <w:rFonts w:hint="default"/>
        <w:b/>
        <w:color w:val="000000"/>
      </w:rPr>
    </w:lvl>
    <w:lvl w:ilvl="1" w:tplc="7D907846">
      <w:start w:val="1"/>
      <w:numFmt w:val="bullet"/>
      <w:lvlText w:val=""/>
      <w:lvlJc w:val="left"/>
      <w:pPr>
        <w:tabs>
          <w:tab w:val="num" w:pos="1440"/>
        </w:tabs>
        <w:ind w:left="1440" w:hanging="360"/>
      </w:pPr>
      <w:rPr>
        <w:rFonts w:ascii="Symbol" w:hAnsi="Symbol" w:hint="default"/>
        <w:b/>
        <w:color w:val="auto"/>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4"/>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454"/>
    <w:rsid w:val="000060CC"/>
    <w:rsid w:val="00024D6C"/>
    <w:rsid w:val="000364D1"/>
    <w:rsid w:val="0004441B"/>
    <w:rsid w:val="000503F4"/>
    <w:rsid w:val="000506FD"/>
    <w:rsid w:val="00051831"/>
    <w:rsid w:val="00056CDA"/>
    <w:rsid w:val="00062F82"/>
    <w:rsid w:val="00087247"/>
    <w:rsid w:val="000923C8"/>
    <w:rsid w:val="000A2FCA"/>
    <w:rsid w:val="000A6E76"/>
    <w:rsid w:val="000B2166"/>
    <w:rsid w:val="000B7E21"/>
    <w:rsid w:val="000C7ED8"/>
    <w:rsid w:val="000E4686"/>
    <w:rsid w:val="00104673"/>
    <w:rsid w:val="00112874"/>
    <w:rsid w:val="001140BC"/>
    <w:rsid w:val="0012115B"/>
    <w:rsid w:val="0012591C"/>
    <w:rsid w:val="0013582B"/>
    <w:rsid w:val="001574F7"/>
    <w:rsid w:val="00163ABD"/>
    <w:rsid w:val="0017176E"/>
    <w:rsid w:val="0017381A"/>
    <w:rsid w:val="001A6027"/>
    <w:rsid w:val="001D09EF"/>
    <w:rsid w:val="001D2729"/>
    <w:rsid w:val="001D59D9"/>
    <w:rsid w:val="00206E8F"/>
    <w:rsid w:val="00215C51"/>
    <w:rsid w:val="00241D8B"/>
    <w:rsid w:val="00242795"/>
    <w:rsid w:val="00245202"/>
    <w:rsid w:val="00255E72"/>
    <w:rsid w:val="00263AE0"/>
    <w:rsid w:val="00265AFF"/>
    <w:rsid w:val="002841EC"/>
    <w:rsid w:val="002A15BC"/>
    <w:rsid w:val="002B7886"/>
    <w:rsid w:val="002D7DC8"/>
    <w:rsid w:val="002E498E"/>
    <w:rsid w:val="002E519D"/>
    <w:rsid w:val="002F40C0"/>
    <w:rsid w:val="003056B6"/>
    <w:rsid w:val="003111FB"/>
    <w:rsid w:val="003234E0"/>
    <w:rsid w:val="00325F08"/>
    <w:rsid w:val="00335ADF"/>
    <w:rsid w:val="00336D7A"/>
    <w:rsid w:val="003479FB"/>
    <w:rsid w:val="003524D8"/>
    <w:rsid w:val="00362FDA"/>
    <w:rsid w:val="003778D2"/>
    <w:rsid w:val="003811AC"/>
    <w:rsid w:val="003A3CE3"/>
    <w:rsid w:val="003C47A5"/>
    <w:rsid w:val="003D7E78"/>
    <w:rsid w:val="004052B8"/>
    <w:rsid w:val="00407CAA"/>
    <w:rsid w:val="00426AF2"/>
    <w:rsid w:val="00427433"/>
    <w:rsid w:val="004530DB"/>
    <w:rsid w:val="004546A0"/>
    <w:rsid w:val="00465DB9"/>
    <w:rsid w:val="00482B9E"/>
    <w:rsid w:val="0049225A"/>
    <w:rsid w:val="004978E7"/>
    <w:rsid w:val="004B0020"/>
    <w:rsid w:val="004C7967"/>
    <w:rsid w:val="004D5C5F"/>
    <w:rsid w:val="004D7895"/>
    <w:rsid w:val="004E4206"/>
    <w:rsid w:val="004E4579"/>
    <w:rsid w:val="004F3284"/>
    <w:rsid w:val="004F7831"/>
    <w:rsid w:val="00511C6D"/>
    <w:rsid w:val="00522B3F"/>
    <w:rsid w:val="005357B5"/>
    <w:rsid w:val="0055352F"/>
    <w:rsid w:val="00576362"/>
    <w:rsid w:val="00580C3A"/>
    <w:rsid w:val="005D3E16"/>
    <w:rsid w:val="006058EC"/>
    <w:rsid w:val="00612810"/>
    <w:rsid w:val="00621B30"/>
    <w:rsid w:val="006718D1"/>
    <w:rsid w:val="006856A3"/>
    <w:rsid w:val="006860EC"/>
    <w:rsid w:val="00695707"/>
    <w:rsid w:val="006A167C"/>
    <w:rsid w:val="006A1DA8"/>
    <w:rsid w:val="006B1679"/>
    <w:rsid w:val="006C37A4"/>
    <w:rsid w:val="006D3B8D"/>
    <w:rsid w:val="006D72A7"/>
    <w:rsid w:val="006E35AC"/>
    <w:rsid w:val="006E6374"/>
    <w:rsid w:val="006F04F7"/>
    <w:rsid w:val="0070142B"/>
    <w:rsid w:val="00703341"/>
    <w:rsid w:val="007070C2"/>
    <w:rsid w:val="007168DE"/>
    <w:rsid w:val="00720BF1"/>
    <w:rsid w:val="00723779"/>
    <w:rsid w:val="00733E10"/>
    <w:rsid w:val="00737827"/>
    <w:rsid w:val="00743FA1"/>
    <w:rsid w:val="007445BF"/>
    <w:rsid w:val="00774F9C"/>
    <w:rsid w:val="0078133A"/>
    <w:rsid w:val="00790EA8"/>
    <w:rsid w:val="007D243D"/>
    <w:rsid w:val="007E4506"/>
    <w:rsid w:val="00810C25"/>
    <w:rsid w:val="008118F5"/>
    <w:rsid w:val="00814266"/>
    <w:rsid w:val="008268C2"/>
    <w:rsid w:val="008322F1"/>
    <w:rsid w:val="00840B21"/>
    <w:rsid w:val="008416CA"/>
    <w:rsid w:val="00852E9D"/>
    <w:rsid w:val="00853E7E"/>
    <w:rsid w:val="00861F1E"/>
    <w:rsid w:val="0086219C"/>
    <w:rsid w:val="008838C4"/>
    <w:rsid w:val="008911CA"/>
    <w:rsid w:val="00896BFA"/>
    <w:rsid w:val="008A0290"/>
    <w:rsid w:val="008A46F4"/>
    <w:rsid w:val="008B2993"/>
    <w:rsid w:val="008B6343"/>
    <w:rsid w:val="008E5C4A"/>
    <w:rsid w:val="008F29F2"/>
    <w:rsid w:val="008F5D97"/>
    <w:rsid w:val="008F5E82"/>
    <w:rsid w:val="00923F2B"/>
    <w:rsid w:val="0095363A"/>
    <w:rsid w:val="00966F08"/>
    <w:rsid w:val="009944D6"/>
    <w:rsid w:val="009A0993"/>
    <w:rsid w:val="009A27FF"/>
    <w:rsid w:val="009A2E2F"/>
    <w:rsid w:val="009B1056"/>
    <w:rsid w:val="009D1AFB"/>
    <w:rsid w:val="009F5541"/>
    <w:rsid w:val="009F7583"/>
    <w:rsid w:val="00A00DFE"/>
    <w:rsid w:val="00A03EF1"/>
    <w:rsid w:val="00A11BAC"/>
    <w:rsid w:val="00A26F94"/>
    <w:rsid w:val="00A36704"/>
    <w:rsid w:val="00A369D0"/>
    <w:rsid w:val="00A463E7"/>
    <w:rsid w:val="00A630DD"/>
    <w:rsid w:val="00A72CCA"/>
    <w:rsid w:val="00A73B61"/>
    <w:rsid w:val="00A914AE"/>
    <w:rsid w:val="00AA5F11"/>
    <w:rsid w:val="00AB05D2"/>
    <w:rsid w:val="00AD241D"/>
    <w:rsid w:val="00AD2557"/>
    <w:rsid w:val="00AF01B4"/>
    <w:rsid w:val="00AF16DC"/>
    <w:rsid w:val="00AF7D4D"/>
    <w:rsid w:val="00B06912"/>
    <w:rsid w:val="00B1114D"/>
    <w:rsid w:val="00B24453"/>
    <w:rsid w:val="00B26910"/>
    <w:rsid w:val="00B40B4F"/>
    <w:rsid w:val="00B577C7"/>
    <w:rsid w:val="00B976E0"/>
    <w:rsid w:val="00BA1B42"/>
    <w:rsid w:val="00BA7046"/>
    <w:rsid w:val="00BE11FD"/>
    <w:rsid w:val="00BE5AD5"/>
    <w:rsid w:val="00BF7235"/>
    <w:rsid w:val="00BF7D70"/>
    <w:rsid w:val="00C16D34"/>
    <w:rsid w:val="00C23371"/>
    <w:rsid w:val="00C30C9A"/>
    <w:rsid w:val="00C33192"/>
    <w:rsid w:val="00C35506"/>
    <w:rsid w:val="00C40476"/>
    <w:rsid w:val="00C46A02"/>
    <w:rsid w:val="00C619C4"/>
    <w:rsid w:val="00C62F4D"/>
    <w:rsid w:val="00C66D6D"/>
    <w:rsid w:val="00C855A7"/>
    <w:rsid w:val="00CA2EEA"/>
    <w:rsid w:val="00CC15C4"/>
    <w:rsid w:val="00CC5817"/>
    <w:rsid w:val="00CE29FB"/>
    <w:rsid w:val="00CE5939"/>
    <w:rsid w:val="00CF213E"/>
    <w:rsid w:val="00D06DBA"/>
    <w:rsid w:val="00D20AC0"/>
    <w:rsid w:val="00D34C92"/>
    <w:rsid w:val="00D751C7"/>
    <w:rsid w:val="00D86CFD"/>
    <w:rsid w:val="00D900C1"/>
    <w:rsid w:val="00D967A9"/>
    <w:rsid w:val="00DA2138"/>
    <w:rsid w:val="00DC73AE"/>
    <w:rsid w:val="00DE7865"/>
    <w:rsid w:val="00DF2CD7"/>
    <w:rsid w:val="00E03457"/>
    <w:rsid w:val="00E0628C"/>
    <w:rsid w:val="00E13FB2"/>
    <w:rsid w:val="00E13FBC"/>
    <w:rsid w:val="00E1615A"/>
    <w:rsid w:val="00E179D0"/>
    <w:rsid w:val="00E365EB"/>
    <w:rsid w:val="00E36F9F"/>
    <w:rsid w:val="00E60B69"/>
    <w:rsid w:val="00E76392"/>
    <w:rsid w:val="00EC00B9"/>
    <w:rsid w:val="00ED3FF1"/>
    <w:rsid w:val="00EE080A"/>
    <w:rsid w:val="00EE569A"/>
    <w:rsid w:val="00EF51ED"/>
    <w:rsid w:val="00F34DF5"/>
    <w:rsid w:val="00F4040D"/>
    <w:rsid w:val="00F46ED6"/>
    <w:rsid w:val="00F511CB"/>
    <w:rsid w:val="00F6314A"/>
    <w:rsid w:val="00F63CA4"/>
    <w:rsid w:val="00F65AB2"/>
    <w:rsid w:val="00F65D58"/>
    <w:rsid w:val="00F7421E"/>
    <w:rsid w:val="00F8029B"/>
    <w:rsid w:val="00F8594B"/>
    <w:rsid w:val="00FA2AE9"/>
    <w:rsid w:val="00FA6460"/>
    <w:rsid w:val="00FA6F4F"/>
    <w:rsid w:val="00FB54F8"/>
    <w:rsid w:val="00FC57FF"/>
    <w:rsid w:val="00FD6FB6"/>
    <w:rsid w:val="00FE2454"/>
    <w:rsid w:val="00FE314D"/>
    <w:rsid w:val="00FF2575"/>
    <w:rsid w:val="00FF5F2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rsid w:val="0095363A"/>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ar"/>
    <w:uiPriority w:val="9"/>
    <w:semiHidden/>
    <w:unhideWhenUsed/>
    <w:qFormat/>
    <w:rsid w:val="00C66D6D"/>
    <w:pPr>
      <w:keepNext/>
      <w:spacing w:before="240" w:after="60"/>
      <w:outlineLvl w:val="1"/>
    </w:pPr>
    <w:rPr>
      <w:rFonts w:ascii="Cambria" w:eastAsia="Times New Roman" w:hAnsi="Cambria"/>
      <w:b/>
      <w:bCs/>
      <w:i/>
      <w:iCs/>
      <w:sz w:val="28"/>
      <w:szCs w:val="28"/>
    </w:rPr>
  </w:style>
  <w:style w:type="paragraph" w:styleId="Ttulo8">
    <w:name w:val="heading 8"/>
    <w:basedOn w:val="Normal"/>
    <w:next w:val="Normal"/>
    <w:link w:val="Ttulo8Car"/>
    <w:uiPriority w:val="9"/>
    <w:unhideWhenUsed/>
    <w:qFormat/>
    <w:rsid w:val="00CF213E"/>
    <w:pPr>
      <w:spacing w:before="240" w:after="60"/>
      <w:outlineLvl w:val="7"/>
    </w:pPr>
    <w:rPr>
      <w:rFonts w:eastAsia="Times New Roman"/>
      <w:i/>
      <w:i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E2454"/>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FE2454"/>
    <w:rPr>
      <w:rFonts w:ascii="Tahoma" w:hAnsi="Tahoma" w:cs="Tahoma"/>
      <w:sz w:val="16"/>
      <w:szCs w:val="16"/>
    </w:rPr>
  </w:style>
  <w:style w:type="paragraph" w:styleId="Encabezado">
    <w:name w:val="header"/>
    <w:basedOn w:val="Normal"/>
    <w:link w:val="EncabezadoCar"/>
    <w:uiPriority w:val="99"/>
    <w:unhideWhenUsed/>
    <w:rsid w:val="00FE245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E2454"/>
  </w:style>
  <w:style w:type="paragraph" w:styleId="Piedepgina">
    <w:name w:val="footer"/>
    <w:basedOn w:val="Normal"/>
    <w:link w:val="PiedepginaCar"/>
    <w:uiPriority w:val="99"/>
    <w:unhideWhenUsed/>
    <w:rsid w:val="00FE24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E2454"/>
  </w:style>
  <w:style w:type="paragraph" w:customStyle="1" w:styleId="Textoindependiente21">
    <w:name w:val="Texto independiente 21"/>
    <w:basedOn w:val="Normal"/>
    <w:rsid w:val="009A0993"/>
    <w:pPr>
      <w:overflowPunct w:val="0"/>
      <w:autoSpaceDE w:val="0"/>
      <w:autoSpaceDN w:val="0"/>
      <w:adjustRightInd w:val="0"/>
      <w:spacing w:after="0" w:line="360" w:lineRule="auto"/>
      <w:ind w:left="706"/>
      <w:jc w:val="both"/>
      <w:textAlignment w:val="baseline"/>
    </w:pPr>
    <w:rPr>
      <w:rFonts w:ascii="Book Antiqua" w:eastAsia="Times New Roman" w:hAnsi="Book Antiqua"/>
      <w:sz w:val="24"/>
      <w:szCs w:val="20"/>
      <w:lang w:val="es-ES_tradnl" w:eastAsia="es-ES"/>
    </w:rPr>
  </w:style>
  <w:style w:type="character" w:customStyle="1" w:styleId="Ttulo8Car">
    <w:name w:val="Título 8 Car"/>
    <w:link w:val="Ttulo8"/>
    <w:uiPriority w:val="9"/>
    <w:rsid w:val="00CF213E"/>
    <w:rPr>
      <w:rFonts w:ascii="Calibri" w:eastAsia="Times New Roman" w:hAnsi="Calibri" w:cs="Times New Roman"/>
      <w:i/>
      <w:iCs/>
      <w:sz w:val="24"/>
      <w:szCs w:val="24"/>
      <w:lang w:eastAsia="en-US"/>
    </w:rPr>
  </w:style>
  <w:style w:type="table" w:styleId="Tablaconcuadrcula">
    <w:name w:val="Table Grid"/>
    <w:basedOn w:val="Tablanormal"/>
    <w:rsid w:val="00241D8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
    <w:name w:val="Car"/>
    <w:basedOn w:val="Normal"/>
    <w:next w:val="Normal"/>
    <w:rsid w:val="00242795"/>
    <w:pPr>
      <w:widowControl w:val="0"/>
      <w:tabs>
        <w:tab w:val="num" w:pos="1440"/>
      </w:tabs>
      <w:adjustRightInd w:val="0"/>
      <w:spacing w:before="80" w:after="80" w:line="240" w:lineRule="auto"/>
      <w:jc w:val="both"/>
      <w:textAlignment w:val="baseline"/>
    </w:pPr>
    <w:rPr>
      <w:rFonts w:ascii="Arial" w:eastAsia="Times New Roman" w:hAnsi="Arial" w:cs="Arial"/>
      <w:sz w:val="28"/>
      <w:szCs w:val="28"/>
      <w:lang w:val="es-ES_tradnl" w:eastAsia="es-ES"/>
    </w:rPr>
  </w:style>
  <w:style w:type="character" w:customStyle="1" w:styleId="Ttulo2Car">
    <w:name w:val="Título 2 Car"/>
    <w:link w:val="Ttulo2"/>
    <w:uiPriority w:val="9"/>
    <w:semiHidden/>
    <w:rsid w:val="00C66D6D"/>
    <w:rPr>
      <w:rFonts w:ascii="Cambria" w:eastAsia="Times New Roman" w:hAnsi="Cambria" w:cs="Times New Roman"/>
      <w:b/>
      <w:bCs/>
      <w:i/>
      <w:iCs/>
      <w:sz w:val="28"/>
      <w:szCs w:val="28"/>
      <w:lang w:eastAsia="en-US"/>
    </w:rPr>
  </w:style>
  <w:style w:type="character" w:customStyle="1" w:styleId="Ttulo1Car">
    <w:name w:val="Título 1 Car"/>
    <w:link w:val="Ttulo1"/>
    <w:uiPriority w:val="9"/>
    <w:rsid w:val="0095363A"/>
    <w:rPr>
      <w:rFonts w:ascii="Cambria" w:eastAsia="Times New Roman" w:hAnsi="Cambria" w:cs="Times New Roman"/>
      <w:b/>
      <w:bCs/>
      <w:kern w:val="32"/>
      <w:sz w:val="32"/>
      <w:szCs w:val="32"/>
      <w:lang w:eastAsia="en-US"/>
    </w:rPr>
  </w:style>
  <w:style w:type="paragraph" w:styleId="Prrafodelista">
    <w:name w:val="List Paragraph"/>
    <w:basedOn w:val="Normal"/>
    <w:uiPriority w:val="34"/>
    <w:qFormat/>
    <w:rsid w:val="00923F2B"/>
    <w:pPr>
      <w:ind w:left="708"/>
    </w:pPr>
  </w:style>
  <w:style w:type="character" w:styleId="Refdecomentario">
    <w:name w:val="annotation reference"/>
    <w:basedOn w:val="Fuentedeprrafopredeter"/>
    <w:uiPriority w:val="99"/>
    <w:semiHidden/>
    <w:unhideWhenUsed/>
    <w:rsid w:val="00B06912"/>
    <w:rPr>
      <w:sz w:val="16"/>
      <w:szCs w:val="16"/>
    </w:rPr>
  </w:style>
  <w:style w:type="paragraph" w:styleId="Textocomentario">
    <w:name w:val="annotation text"/>
    <w:basedOn w:val="Normal"/>
    <w:link w:val="TextocomentarioCar"/>
    <w:uiPriority w:val="99"/>
    <w:semiHidden/>
    <w:unhideWhenUsed/>
    <w:rsid w:val="00B0691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06912"/>
    <w:rPr>
      <w:lang w:eastAsia="en-US"/>
    </w:rPr>
  </w:style>
  <w:style w:type="paragraph" w:styleId="Asuntodelcomentario">
    <w:name w:val="annotation subject"/>
    <w:basedOn w:val="Textocomentario"/>
    <w:next w:val="Textocomentario"/>
    <w:link w:val="AsuntodelcomentarioCar"/>
    <w:uiPriority w:val="99"/>
    <w:semiHidden/>
    <w:unhideWhenUsed/>
    <w:rsid w:val="00B06912"/>
    <w:rPr>
      <w:b/>
      <w:bCs/>
    </w:rPr>
  </w:style>
  <w:style w:type="character" w:customStyle="1" w:styleId="AsuntodelcomentarioCar">
    <w:name w:val="Asunto del comentario Car"/>
    <w:basedOn w:val="TextocomentarioCar"/>
    <w:link w:val="Asuntodelcomentario"/>
    <w:uiPriority w:val="99"/>
    <w:semiHidden/>
    <w:rsid w:val="00B06912"/>
    <w:rPr>
      <w:b/>
      <w:bCs/>
      <w:lang w:eastAsia="en-US"/>
    </w:rPr>
  </w:style>
  <w:style w:type="paragraph" w:styleId="Revisin">
    <w:name w:val="Revision"/>
    <w:hidden/>
    <w:uiPriority w:val="99"/>
    <w:semiHidden/>
    <w:rsid w:val="007445BF"/>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rsid w:val="0095363A"/>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ar"/>
    <w:uiPriority w:val="9"/>
    <w:semiHidden/>
    <w:unhideWhenUsed/>
    <w:qFormat/>
    <w:rsid w:val="00C66D6D"/>
    <w:pPr>
      <w:keepNext/>
      <w:spacing w:before="240" w:after="60"/>
      <w:outlineLvl w:val="1"/>
    </w:pPr>
    <w:rPr>
      <w:rFonts w:ascii="Cambria" w:eastAsia="Times New Roman" w:hAnsi="Cambria"/>
      <w:b/>
      <w:bCs/>
      <w:i/>
      <w:iCs/>
      <w:sz w:val="28"/>
      <w:szCs w:val="28"/>
    </w:rPr>
  </w:style>
  <w:style w:type="paragraph" w:styleId="Ttulo8">
    <w:name w:val="heading 8"/>
    <w:basedOn w:val="Normal"/>
    <w:next w:val="Normal"/>
    <w:link w:val="Ttulo8Car"/>
    <w:uiPriority w:val="9"/>
    <w:unhideWhenUsed/>
    <w:qFormat/>
    <w:rsid w:val="00CF213E"/>
    <w:pPr>
      <w:spacing w:before="240" w:after="60"/>
      <w:outlineLvl w:val="7"/>
    </w:pPr>
    <w:rPr>
      <w:rFonts w:eastAsia="Times New Roman"/>
      <w:i/>
      <w:i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E2454"/>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FE2454"/>
    <w:rPr>
      <w:rFonts w:ascii="Tahoma" w:hAnsi="Tahoma" w:cs="Tahoma"/>
      <w:sz w:val="16"/>
      <w:szCs w:val="16"/>
    </w:rPr>
  </w:style>
  <w:style w:type="paragraph" w:styleId="Encabezado">
    <w:name w:val="header"/>
    <w:basedOn w:val="Normal"/>
    <w:link w:val="EncabezadoCar"/>
    <w:uiPriority w:val="99"/>
    <w:unhideWhenUsed/>
    <w:rsid w:val="00FE245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E2454"/>
  </w:style>
  <w:style w:type="paragraph" w:styleId="Piedepgina">
    <w:name w:val="footer"/>
    <w:basedOn w:val="Normal"/>
    <w:link w:val="PiedepginaCar"/>
    <w:uiPriority w:val="99"/>
    <w:unhideWhenUsed/>
    <w:rsid w:val="00FE24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E2454"/>
  </w:style>
  <w:style w:type="paragraph" w:customStyle="1" w:styleId="Textoindependiente21">
    <w:name w:val="Texto independiente 21"/>
    <w:basedOn w:val="Normal"/>
    <w:rsid w:val="009A0993"/>
    <w:pPr>
      <w:overflowPunct w:val="0"/>
      <w:autoSpaceDE w:val="0"/>
      <w:autoSpaceDN w:val="0"/>
      <w:adjustRightInd w:val="0"/>
      <w:spacing w:after="0" w:line="360" w:lineRule="auto"/>
      <w:ind w:left="706"/>
      <w:jc w:val="both"/>
      <w:textAlignment w:val="baseline"/>
    </w:pPr>
    <w:rPr>
      <w:rFonts w:ascii="Book Antiqua" w:eastAsia="Times New Roman" w:hAnsi="Book Antiqua"/>
      <w:sz w:val="24"/>
      <w:szCs w:val="20"/>
      <w:lang w:val="es-ES_tradnl" w:eastAsia="es-ES"/>
    </w:rPr>
  </w:style>
  <w:style w:type="character" w:customStyle="1" w:styleId="Ttulo8Car">
    <w:name w:val="Título 8 Car"/>
    <w:link w:val="Ttulo8"/>
    <w:uiPriority w:val="9"/>
    <w:rsid w:val="00CF213E"/>
    <w:rPr>
      <w:rFonts w:ascii="Calibri" w:eastAsia="Times New Roman" w:hAnsi="Calibri" w:cs="Times New Roman"/>
      <w:i/>
      <w:iCs/>
      <w:sz w:val="24"/>
      <w:szCs w:val="24"/>
      <w:lang w:eastAsia="en-US"/>
    </w:rPr>
  </w:style>
  <w:style w:type="table" w:styleId="Tablaconcuadrcula">
    <w:name w:val="Table Grid"/>
    <w:basedOn w:val="Tablanormal"/>
    <w:rsid w:val="00241D8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
    <w:name w:val="Car"/>
    <w:basedOn w:val="Normal"/>
    <w:next w:val="Normal"/>
    <w:rsid w:val="00242795"/>
    <w:pPr>
      <w:widowControl w:val="0"/>
      <w:tabs>
        <w:tab w:val="num" w:pos="1440"/>
      </w:tabs>
      <w:adjustRightInd w:val="0"/>
      <w:spacing w:before="80" w:after="80" w:line="240" w:lineRule="auto"/>
      <w:jc w:val="both"/>
      <w:textAlignment w:val="baseline"/>
    </w:pPr>
    <w:rPr>
      <w:rFonts w:ascii="Arial" w:eastAsia="Times New Roman" w:hAnsi="Arial" w:cs="Arial"/>
      <w:sz w:val="28"/>
      <w:szCs w:val="28"/>
      <w:lang w:val="es-ES_tradnl" w:eastAsia="es-ES"/>
    </w:rPr>
  </w:style>
  <w:style w:type="character" w:customStyle="1" w:styleId="Ttulo2Car">
    <w:name w:val="Título 2 Car"/>
    <w:link w:val="Ttulo2"/>
    <w:uiPriority w:val="9"/>
    <w:semiHidden/>
    <w:rsid w:val="00C66D6D"/>
    <w:rPr>
      <w:rFonts w:ascii="Cambria" w:eastAsia="Times New Roman" w:hAnsi="Cambria" w:cs="Times New Roman"/>
      <w:b/>
      <w:bCs/>
      <w:i/>
      <w:iCs/>
      <w:sz w:val="28"/>
      <w:szCs w:val="28"/>
      <w:lang w:eastAsia="en-US"/>
    </w:rPr>
  </w:style>
  <w:style w:type="character" w:customStyle="1" w:styleId="Ttulo1Car">
    <w:name w:val="Título 1 Car"/>
    <w:link w:val="Ttulo1"/>
    <w:uiPriority w:val="9"/>
    <w:rsid w:val="0095363A"/>
    <w:rPr>
      <w:rFonts w:ascii="Cambria" w:eastAsia="Times New Roman" w:hAnsi="Cambria" w:cs="Times New Roman"/>
      <w:b/>
      <w:bCs/>
      <w:kern w:val="32"/>
      <w:sz w:val="32"/>
      <w:szCs w:val="32"/>
      <w:lang w:eastAsia="en-US"/>
    </w:rPr>
  </w:style>
  <w:style w:type="paragraph" w:styleId="Prrafodelista">
    <w:name w:val="List Paragraph"/>
    <w:basedOn w:val="Normal"/>
    <w:uiPriority w:val="34"/>
    <w:qFormat/>
    <w:rsid w:val="00923F2B"/>
    <w:pPr>
      <w:ind w:left="708"/>
    </w:pPr>
  </w:style>
  <w:style w:type="character" w:styleId="Refdecomentario">
    <w:name w:val="annotation reference"/>
    <w:basedOn w:val="Fuentedeprrafopredeter"/>
    <w:uiPriority w:val="99"/>
    <w:semiHidden/>
    <w:unhideWhenUsed/>
    <w:rsid w:val="00B06912"/>
    <w:rPr>
      <w:sz w:val="16"/>
      <w:szCs w:val="16"/>
    </w:rPr>
  </w:style>
  <w:style w:type="paragraph" w:styleId="Textocomentario">
    <w:name w:val="annotation text"/>
    <w:basedOn w:val="Normal"/>
    <w:link w:val="TextocomentarioCar"/>
    <w:uiPriority w:val="99"/>
    <w:semiHidden/>
    <w:unhideWhenUsed/>
    <w:rsid w:val="00B0691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06912"/>
    <w:rPr>
      <w:lang w:eastAsia="en-US"/>
    </w:rPr>
  </w:style>
  <w:style w:type="paragraph" w:styleId="Asuntodelcomentario">
    <w:name w:val="annotation subject"/>
    <w:basedOn w:val="Textocomentario"/>
    <w:next w:val="Textocomentario"/>
    <w:link w:val="AsuntodelcomentarioCar"/>
    <w:uiPriority w:val="99"/>
    <w:semiHidden/>
    <w:unhideWhenUsed/>
    <w:rsid w:val="00B06912"/>
    <w:rPr>
      <w:b/>
      <w:bCs/>
    </w:rPr>
  </w:style>
  <w:style w:type="character" w:customStyle="1" w:styleId="AsuntodelcomentarioCar">
    <w:name w:val="Asunto del comentario Car"/>
    <w:basedOn w:val="TextocomentarioCar"/>
    <w:link w:val="Asuntodelcomentario"/>
    <w:uiPriority w:val="99"/>
    <w:semiHidden/>
    <w:rsid w:val="00B06912"/>
    <w:rPr>
      <w:b/>
      <w:bCs/>
      <w:lang w:eastAsia="en-US"/>
    </w:rPr>
  </w:style>
  <w:style w:type="paragraph" w:styleId="Revisin">
    <w:name w:val="Revision"/>
    <w:hidden/>
    <w:uiPriority w:val="99"/>
    <w:semiHidden/>
    <w:rsid w:val="007445B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E6FF4-1D1D-46E6-93E2-028506916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Pages>
  <Words>3668</Words>
  <Characters>20178</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23799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 Mejia Ortega</dc:creator>
  <cp:lastModifiedBy>Silvia Angelina Acevedo Murillo</cp:lastModifiedBy>
  <cp:revision>10</cp:revision>
  <cp:lastPrinted>2016-09-14T19:16:00Z</cp:lastPrinted>
  <dcterms:created xsi:type="dcterms:W3CDTF">2017-03-15T19:44:00Z</dcterms:created>
  <dcterms:modified xsi:type="dcterms:W3CDTF">2017-05-11T18:33:00Z</dcterms:modified>
</cp:coreProperties>
</file>